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086A084C"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0D39">
        <w:rPr>
          <w:rFonts w:cs="Arial"/>
          <w:b/>
          <w:bCs/>
          <w:sz w:val="24"/>
          <w:szCs w:val="24"/>
        </w:rPr>
        <w:t>7</w:t>
      </w:r>
      <w:r>
        <w:rPr>
          <w:rFonts w:cs="Arial"/>
          <w:b/>
          <w:bCs/>
          <w:sz w:val="24"/>
          <w:szCs w:val="24"/>
        </w:rPr>
        <w:t>-e</w:t>
      </w:r>
      <w:r w:rsidRPr="00C226A3">
        <w:rPr>
          <w:b/>
          <w:noProof/>
          <w:sz w:val="24"/>
        </w:rPr>
        <w:tab/>
      </w:r>
      <w:r w:rsidR="00563C64">
        <w:rPr>
          <w:b/>
          <w:i/>
          <w:noProof/>
          <w:sz w:val="28"/>
        </w:rPr>
        <w:t>R3-224667</w:t>
      </w:r>
    </w:p>
    <w:p w14:paraId="7CB45193" w14:textId="78CB13DE" w:rsidR="001E41F3" w:rsidRDefault="00152F83" w:rsidP="00CC0A7D">
      <w:pPr>
        <w:pStyle w:val="CRCoverPage"/>
        <w:outlineLvl w:val="0"/>
        <w:rPr>
          <w:b/>
          <w:noProof/>
          <w:sz w:val="24"/>
        </w:rPr>
      </w:pPr>
      <w:r w:rsidRPr="00152F83">
        <w:rPr>
          <w:rFonts w:cs="Arial"/>
          <w:b/>
          <w:bCs/>
          <w:sz w:val="24"/>
          <w:szCs w:val="24"/>
        </w:rPr>
        <w:t xml:space="preserve">E-meeting, </w:t>
      </w:r>
      <w:r w:rsidR="00820D39" w:rsidRPr="00820D39">
        <w:rPr>
          <w:rFonts w:cs="Arial"/>
          <w:b/>
          <w:bCs/>
          <w:sz w:val="24"/>
          <w:szCs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CEE184" w:rsidR="001E41F3" w:rsidRDefault="00305409" w:rsidP="00E34898">
            <w:pPr>
              <w:pStyle w:val="CRCoverPage"/>
              <w:spacing w:after="0"/>
              <w:jc w:val="right"/>
              <w:rPr>
                <w:i/>
                <w:noProof/>
              </w:rPr>
            </w:pPr>
            <w:r>
              <w:rPr>
                <w:i/>
                <w:noProof/>
                <w:sz w:val="14"/>
              </w:rPr>
              <w:t>CR-Form-v</w:t>
            </w:r>
            <w:r w:rsidR="008863B9">
              <w:rPr>
                <w:i/>
                <w:noProof/>
                <w:sz w:val="14"/>
              </w:rPr>
              <w:t>12.</w:t>
            </w:r>
            <w:r w:rsidR="00563C6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B38D0" w:rsidR="001E41F3" w:rsidRPr="00410371" w:rsidRDefault="002D66F5" w:rsidP="00E13F3D">
            <w:pPr>
              <w:pStyle w:val="CRCoverPage"/>
              <w:spacing w:after="0"/>
              <w:jc w:val="right"/>
              <w:rPr>
                <w:b/>
                <w:noProof/>
                <w:sz w:val="28"/>
              </w:rPr>
            </w:pPr>
            <w:r>
              <w:rPr>
                <w:b/>
                <w:noProof/>
                <w:sz w:val="28"/>
              </w:rPr>
              <w:t>3</w:t>
            </w:r>
            <w:r w:rsidR="00820D39">
              <w:rPr>
                <w:b/>
                <w:noProof/>
                <w:sz w:val="28"/>
              </w:rPr>
              <w:t>8</w:t>
            </w:r>
            <w:r>
              <w:rPr>
                <w:b/>
                <w:noProof/>
                <w:sz w:val="28"/>
              </w:rPr>
              <w:t>.4</w:t>
            </w:r>
            <w:r w:rsidR="00DF56CF">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7ED7" w:rsidR="001E41F3" w:rsidRPr="00410371" w:rsidRDefault="00563C64" w:rsidP="00547111">
            <w:pPr>
              <w:pStyle w:val="CRCoverPage"/>
              <w:spacing w:after="0"/>
              <w:rPr>
                <w:noProof/>
              </w:rPr>
            </w:pPr>
            <w:r>
              <w:rPr>
                <w:b/>
                <w:noProof/>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560EC" w:rsidR="001E41F3" w:rsidRPr="00410371" w:rsidRDefault="00591F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9866A" w:rsidR="001E41F3" w:rsidRPr="00410371" w:rsidRDefault="00591FE9">
            <w:pPr>
              <w:pStyle w:val="CRCoverPage"/>
              <w:spacing w:after="0"/>
              <w:jc w:val="center"/>
              <w:rPr>
                <w:noProof/>
                <w:sz w:val="28"/>
              </w:rPr>
            </w:pPr>
            <w:r>
              <w:rPr>
                <w:b/>
                <w:noProof/>
                <w:sz w:val="28"/>
              </w:rPr>
              <w:t>1</w:t>
            </w:r>
            <w:r w:rsidR="00EF383E">
              <w:rPr>
                <w:b/>
                <w:noProof/>
                <w:sz w:val="28"/>
              </w:rPr>
              <w:t>7</w:t>
            </w:r>
            <w:r>
              <w:rPr>
                <w:b/>
                <w:noProof/>
                <w:sz w:val="28"/>
              </w:rPr>
              <w:t>.</w:t>
            </w:r>
            <w:r w:rsidR="00EF383E">
              <w:rPr>
                <w:b/>
                <w:noProof/>
                <w:sz w:val="28"/>
              </w:rPr>
              <w:t>1</w:t>
            </w:r>
            <w:r>
              <w:rPr>
                <w:b/>
                <w:noProof/>
                <w:sz w:val="28"/>
              </w:rPr>
              <w:t>.</w:t>
            </w:r>
            <w:r w:rsidR="00DF5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312F8" w:rsidR="00F25D98" w:rsidRDefault="00591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9CB" w14:paraId="58300953" w14:textId="77777777" w:rsidTr="00547111">
        <w:tc>
          <w:tcPr>
            <w:tcW w:w="1843" w:type="dxa"/>
            <w:tcBorders>
              <w:top w:val="single" w:sz="4" w:space="0" w:color="auto"/>
              <w:left w:val="single" w:sz="4" w:space="0" w:color="auto"/>
            </w:tcBorders>
          </w:tcPr>
          <w:p w14:paraId="05B2F3A2" w14:textId="77777777" w:rsidR="007669CB" w:rsidRDefault="007669CB" w:rsidP="007669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84D34" w:rsidR="007669CB" w:rsidRDefault="0078454D" w:rsidP="007669CB">
            <w:pPr>
              <w:pStyle w:val="CRCoverPage"/>
              <w:spacing w:after="0"/>
              <w:ind w:left="100"/>
              <w:rPr>
                <w:noProof/>
              </w:rPr>
            </w:pPr>
            <w:r>
              <w:rPr>
                <w:lang w:eastAsia="zh-CN"/>
              </w:rPr>
              <w:t xml:space="preserve">Introduction of </w:t>
            </w:r>
            <w:r w:rsidR="00BC7DCE">
              <w:rPr>
                <w:lang w:eastAsia="zh-CN"/>
              </w:rPr>
              <w:t>MBS specific cause values</w:t>
            </w:r>
          </w:p>
        </w:tc>
      </w:tr>
      <w:tr w:rsidR="007669CB" w14:paraId="05C08479" w14:textId="77777777" w:rsidTr="00547111">
        <w:tc>
          <w:tcPr>
            <w:tcW w:w="1843" w:type="dxa"/>
            <w:tcBorders>
              <w:left w:val="single" w:sz="4" w:space="0" w:color="auto"/>
            </w:tcBorders>
          </w:tcPr>
          <w:p w14:paraId="45E29F53"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22071BC1" w14:textId="77777777" w:rsidR="007669CB" w:rsidRDefault="007669CB" w:rsidP="007669CB">
            <w:pPr>
              <w:pStyle w:val="CRCoverPage"/>
              <w:spacing w:after="0"/>
              <w:rPr>
                <w:noProof/>
                <w:sz w:val="8"/>
                <w:szCs w:val="8"/>
              </w:rPr>
            </w:pPr>
          </w:p>
        </w:tc>
      </w:tr>
      <w:tr w:rsidR="007669CB" w14:paraId="46D5D7C2" w14:textId="77777777" w:rsidTr="00547111">
        <w:tc>
          <w:tcPr>
            <w:tcW w:w="1843" w:type="dxa"/>
            <w:tcBorders>
              <w:left w:val="single" w:sz="4" w:space="0" w:color="auto"/>
            </w:tcBorders>
          </w:tcPr>
          <w:p w14:paraId="45A6C2C4" w14:textId="77777777" w:rsidR="007669CB" w:rsidRDefault="007669CB" w:rsidP="007669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F3092" w:rsidR="007669CB" w:rsidRDefault="00E80B72" w:rsidP="007669CB">
            <w:pPr>
              <w:pStyle w:val="CRCoverPage"/>
              <w:spacing w:after="0"/>
              <w:ind w:left="100"/>
              <w:rPr>
                <w:noProof/>
              </w:rPr>
            </w:pPr>
            <w:r w:rsidRPr="00E80B72">
              <w:rPr>
                <w:noProof/>
              </w:rPr>
              <w:t>Huawei, CBN, Qualcomm Incorporated</w:t>
            </w:r>
            <w:bookmarkStart w:id="1" w:name="_GoBack"/>
            <w:bookmarkEnd w:id="1"/>
          </w:p>
        </w:tc>
      </w:tr>
      <w:tr w:rsidR="007669CB" w14:paraId="4196B218" w14:textId="77777777" w:rsidTr="00547111">
        <w:tc>
          <w:tcPr>
            <w:tcW w:w="1843" w:type="dxa"/>
            <w:tcBorders>
              <w:left w:val="single" w:sz="4" w:space="0" w:color="auto"/>
            </w:tcBorders>
          </w:tcPr>
          <w:p w14:paraId="14C300BA" w14:textId="77777777" w:rsidR="007669CB" w:rsidRDefault="007669CB" w:rsidP="007669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7669CB" w:rsidRDefault="007669CB" w:rsidP="007669CB">
            <w:pPr>
              <w:pStyle w:val="CRCoverPage"/>
              <w:spacing w:after="0"/>
              <w:ind w:left="100"/>
              <w:rPr>
                <w:noProof/>
              </w:rPr>
            </w:pPr>
            <w:r>
              <w:t>R3</w:t>
            </w:r>
          </w:p>
        </w:tc>
      </w:tr>
      <w:tr w:rsidR="007669CB" w14:paraId="76303739" w14:textId="77777777" w:rsidTr="00547111">
        <w:tc>
          <w:tcPr>
            <w:tcW w:w="1843" w:type="dxa"/>
            <w:tcBorders>
              <w:left w:val="single" w:sz="4" w:space="0" w:color="auto"/>
            </w:tcBorders>
          </w:tcPr>
          <w:p w14:paraId="4D3B1657"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6ED4D65A" w14:textId="77777777" w:rsidR="007669CB" w:rsidRDefault="007669CB" w:rsidP="007669CB">
            <w:pPr>
              <w:pStyle w:val="CRCoverPage"/>
              <w:spacing w:after="0"/>
              <w:rPr>
                <w:noProof/>
                <w:sz w:val="8"/>
                <w:szCs w:val="8"/>
              </w:rPr>
            </w:pPr>
          </w:p>
        </w:tc>
      </w:tr>
      <w:tr w:rsidR="007669CB" w14:paraId="50563E52" w14:textId="77777777" w:rsidTr="00547111">
        <w:tc>
          <w:tcPr>
            <w:tcW w:w="1843" w:type="dxa"/>
            <w:tcBorders>
              <w:left w:val="single" w:sz="4" w:space="0" w:color="auto"/>
            </w:tcBorders>
          </w:tcPr>
          <w:p w14:paraId="32C381B7" w14:textId="77777777" w:rsidR="007669CB" w:rsidRDefault="007669CB" w:rsidP="007669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616795" w:rsidR="007669CB" w:rsidRDefault="007669CB" w:rsidP="007669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7669CB" w:rsidRDefault="007669CB" w:rsidP="007669CB">
            <w:pPr>
              <w:pStyle w:val="CRCoverPage"/>
              <w:spacing w:after="0"/>
              <w:ind w:right="100"/>
              <w:rPr>
                <w:noProof/>
              </w:rPr>
            </w:pPr>
          </w:p>
        </w:tc>
        <w:tc>
          <w:tcPr>
            <w:tcW w:w="1417" w:type="dxa"/>
            <w:gridSpan w:val="3"/>
            <w:tcBorders>
              <w:left w:val="nil"/>
            </w:tcBorders>
          </w:tcPr>
          <w:p w14:paraId="153CBFB1" w14:textId="77777777" w:rsidR="007669CB" w:rsidRDefault="007669CB" w:rsidP="007669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A22EF" w:rsidR="007669CB" w:rsidRDefault="007669CB" w:rsidP="007669CB">
            <w:pPr>
              <w:pStyle w:val="CRCoverPage"/>
              <w:spacing w:after="0"/>
              <w:ind w:left="100"/>
              <w:rPr>
                <w:noProof/>
              </w:rPr>
            </w:pPr>
            <w:r>
              <w:rPr>
                <w:noProof/>
              </w:rPr>
              <w:t>2022-</w:t>
            </w:r>
            <w:r w:rsidR="0078454D">
              <w:rPr>
                <w:noProof/>
              </w:rPr>
              <w:t>08-09</w:t>
            </w:r>
          </w:p>
        </w:tc>
      </w:tr>
      <w:tr w:rsidR="007669CB" w14:paraId="690C7843" w14:textId="77777777" w:rsidTr="00547111">
        <w:tc>
          <w:tcPr>
            <w:tcW w:w="1843" w:type="dxa"/>
            <w:tcBorders>
              <w:left w:val="single" w:sz="4" w:space="0" w:color="auto"/>
            </w:tcBorders>
          </w:tcPr>
          <w:p w14:paraId="17A1A642" w14:textId="77777777" w:rsidR="007669CB" w:rsidRDefault="007669CB" w:rsidP="007669CB">
            <w:pPr>
              <w:pStyle w:val="CRCoverPage"/>
              <w:spacing w:after="0"/>
              <w:rPr>
                <w:b/>
                <w:i/>
                <w:noProof/>
                <w:sz w:val="8"/>
                <w:szCs w:val="8"/>
              </w:rPr>
            </w:pPr>
          </w:p>
        </w:tc>
        <w:tc>
          <w:tcPr>
            <w:tcW w:w="1986" w:type="dxa"/>
            <w:gridSpan w:val="4"/>
          </w:tcPr>
          <w:p w14:paraId="2F73FCFB" w14:textId="77777777" w:rsidR="007669CB" w:rsidRDefault="007669CB" w:rsidP="007669CB">
            <w:pPr>
              <w:pStyle w:val="CRCoverPage"/>
              <w:spacing w:after="0"/>
              <w:rPr>
                <w:noProof/>
                <w:sz w:val="8"/>
                <w:szCs w:val="8"/>
              </w:rPr>
            </w:pPr>
          </w:p>
        </w:tc>
        <w:tc>
          <w:tcPr>
            <w:tcW w:w="2267" w:type="dxa"/>
            <w:gridSpan w:val="2"/>
          </w:tcPr>
          <w:p w14:paraId="0FBCFC35" w14:textId="77777777" w:rsidR="007669CB" w:rsidRDefault="007669CB" w:rsidP="007669CB">
            <w:pPr>
              <w:pStyle w:val="CRCoverPage"/>
              <w:spacing w:after="0"/>
              <w:rPr>
                <w:noProof/>
                <w:sz w:val="8"/>
                <w:szCs w:val="8"/>
              </w:rPr>
            </w:pPr>
          </w:p>
        </w:tc>
        <w:tc>
          <w:tcPr>
            <w:tcW w:w="1417" w:type="dxa"/>
            <w:gridSpan w:val="3"/>
          </w:tcPr>
          <w:p w14:paraId="60243A9E" w14:textId="77777777" w:rsidR="007669CB" w:rsidRDefault="007669CB" w:rsidP="007669CB">
            <w:pPr>
              <w:pStyle w:val="CRCoverPage"/>
              <w:spacing w:after="0"/>
              <w:rPr>
                <w:noProof/>
                <w:sz w:val="8"/>
                <w:szCs w:val="8"/>
              </w:rPr>
            </w:pPr>
          </w:p>
        </w:tc>
        <w:tc>
          <w:tcPr>
            <w:tcW w:w="2127" w:type="dxa"/>
            <w:tcBorders>
              <w:right w:val="single" w:sz="4" w:space="0" w:color="auto"/>
            </w:tcBorders>
          </w:tcPr>
          <w:p w14:paraId="68E9B688" w14:textId="77777777" w:rsidR="007669CB" w:rsidRDefault="007669CB" w:rsidP="007669CB">
            <w:pPr>
              <w:pStyle w:val="CRCoverPage"/>
              <w:spacing w:after="0"/>
              <w:rPr>
                <w:noProof/>
                <w:sz w:val="8"/>
                <w:szCs w:val="8"/>
              </w:rPr>
            </w:pPr>
          </w:p>
        </w:tc>
      </w:tr>
      <w:tr w:rsidR="007669CB" w14:paraId="13D4AF59" w14:textId="77777777" w:rsidTr="00547111">
        <w:trPr>
          <w:cantSplit/>
        </w:trPr>
        <w:tc>
          <w:tcPr>
            <w:tcW w:w="1843" w:type="dxa"/>
            <w:tcBorders>
              <w:left w:val="single" w:sz="4" w:space="0" w:color="auto"/>
            </w:tcBorders>
          </w:tcPr>
          <w:p w14:paraId="1E6EA205" w14:textId="77777777" w:rsidR="007669CB" w:rsidRDefault="007669CB" w:rsidP="007669CB">
            <w:pPr>
              <w:pStyle w:val="CRCoverPage"/>
              <w:tabs>
                <w:tab w:val="right" w:pos="1759"/>
              </w:tabs>
              <w:spacing w:after="0"/>
              <w:rPr>
                <w:b/>
                <w:i/>
                <w:noProof/>
              </w:rPr>
            </w:pPr>
            <w:r>
              <w:rPr>
                <w:b/>
                <w:i/>
                <w:noProof/>
              </w:rPr>
              <w:t>Category:</w:t>
            </w:r>
          </w:p>
        </w:tc>
        <w:tc>
          <w:tcPr>
            <w:tcW w:w="851" w:type="dxa"/>
            <w:shd w:val="pct30" w:color="FFFF00" w:fill="auto"/>
          </w:tcPr>
          <w:p w14:paraId="154A6113" w14:textId="44999A5C" w:rsidR="007669CB" w:rsidRDefault="007669CB" w:rsidP="007669CB">
            <w:pPr>
              <w:pStyle w:val="CRCoverPage"/>
              <w:spacing w:after="0"/>
              <w:ind w:left="100" w:right="-609"/>
              <w:rPr>
                <w:b/>
                <w:noProof/>
              </w:rPr>
            </w:pPr>
            <w:r>
              <w:rPr>
                <w:b/>
                <w:noProof/>
              </w:rPr>
              <w:t>F</w:t>
            </w:r>
          </w:p>
        </w:tc>
        <w:tc>
          <w:tcPr>
            <w:tcW w:w="3402" w:type="dxa"/>
            <w:gridSpan w:val="5"/>
            <w:tcBorders>
              <w:left w:val="nil"/>
            </w:tcBorders>
          </w:tcPr>
          <w:p w14:paraId="617AE5C6" w14:textId="77777777" w:rsidR="007669CB" w:rsidRDefault="007669CB" w:rsidP="007669CB">
            <w:pPr>
              <w:pStyle w:val="CRCoverPage"/>
              <w:spacing w:after="0"/>
              <w:rPr>
                <w:noProof/>
              </w:rPr>
            </w:pPr>
          </w:p>
        </w:tc>
        <w:tc>
          <w:tcPr>
            <w:tcW w:w="1417" w:type="dxa"/>
            <w:gridSpan w:val="3"/>
            <w:tcBorders>
              <w:left w:val="nil"/>
            </w:tcBorders>
          </w:tcPr>
          <w:p w14:paraId="42CDCEE5" w14:textId="77777777" w:rsidR="007669CB" w:rsidRDefault="007669CB" w:rsidP="007669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26398" w:rsidR="007669CB" w:rsidRDefault="007669CB" w:rsidP="007669CB">
            <w:pPr>
              <w:pStyle w:val="CRCoverPage"/>
              <w:spacing w:after="0"/>
              <w:ind w:left="100"/>
              <w:rPr>
                <w:noProof/>
              </w:rPr>
            </w:pPr>
            <w:r>
              <w:rPr>
                <w:noProof/>
              </w:rPr>
              <w:t>Rel-1</w:t>
            </w:r>
            <w:r w:rsidR="00EF383E">
              <w:rPr>
                <w:noProof/>
              </w:rPr>
              <w:t>7</w:t>
            </w:r>
          </w:p>
        </w:tc>
      </w:tr>
      <w:tr w:rsidR="007669CB" w14:paraId="30122F0C" w14:textId="77777777" w:rsidTr="00563C64">
        <w:trPr>
          <w:trHeight w:val="2018"/>
        </w:trPr>
        <w:tc>
          <w:tcPr>
            <w:tcW w:w="1843" w:type="dxa"/>
            <w:tcBorders>
              <w:left w:val="single" w:sz="4" w:space="0" w:color="auto"/>
              <w:bottom w:val="single" w:sz="4" w:space="0" w:color="auto"/>
            </w:tcBorders>
          </w:tcPr>
          <w:p w14:paraId="615796D0" w14:textId="77777777" w:rsidR="007669CB" w:rsidRDefault="007669CB" w:rsidP="007669CB">
            <w:pPr>
              <w:pStyle w:val="CRCoverPage"/>
              <w:spacing w:after="0"/>
              <w:rPr>
                <w:b/>
                <w:i/>
                <w:noProof/>
              </w:rPr>
            </w:pPr>
          </w:p>
        </w:tc>
        <w:tc>
          <w:tcPr>
            <w:tcW w:w="4677" w:type="dxa"/>
            <w:gridSpan w:val="8"/>
            <w:tcBorders>
              <w:bottom w:val="single" w:sz="4" w:space="0" w:color="auto"/>
            </w:tcBorders>
          </w:tcPr>
          <w:p w14:paraId="78418D37" w14:textId="77777777" w:rsidR="007669CB" w:rsidRDefault="007669CB" w:rsidP="007669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9CB" w:rsidRDefault="007669CB" w:rsidP="007669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6072A4" w:rsidR="007669CB" w:rsidRPr="007C2097" w:rsidRDefault="007669CB" w:rsidP="007669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563C64">
              <w:rPr>
                <w:i/>
                <w:noProof/>
                <w:sz w:val="18"/>
              </w:rPr>
              <w:t>Rel-16</w:t>
            </w:r>
            <w:r w:rsidR="00563C64">
              <w:rPr>
                <w:i/>
                <w:noProof/>
                <w:sz w:val="18"/>
              </w:rPr>
              <w:tab/>
              <w:t>(Release 16)</w:t>
            </w:r>
            <w:r w:rsidR="00563C64">
              <w:rPr>
                <w:i/>
                <w:noProof/>
                <w:sz w:val="18"/>
              </w:rPr>
              <w:br/>
              <w:t>Rel-17</w:t>
            </w:r>
            <w:r w:rsidR="00563C64">
              <w:rPr>
                <w:i/>
                <w:noProof/>
                <w:sz w:val="18"/>
              </w:rPr>
              <w:tab/>
              <w:t>(Release 17)</w:t>
            </w:r>
            <w:r w:rsidR="00563C64">
              <w:rPr>
                <w:i/>
                <w:noProof/>
                <w:sz w:val="18"/>
              </w:rPr>
              <w:br/>
              <w:t>Rel-18</w:t>
            </w:r>
            <w:r w:rsidR="00563C64">
              <w:rPr>
                <w:i/>
                <w:noProof/>
                <w:sz w:val="18"/>
              </w:rPr>
              <w:tab/>
              <w:t>(Release 18)</w:t>
            </w:r>
            <w:r w:rsidR="00563C64">
              <w:rPr>
                <w:i/>
                <w:noProof/>
                <w:sz w:val="18"/>
              </w:rPr>
              <w:br/>
              <w:t>Rel-19</w:t>
            </w:r>
            <w:r w:rsidR="00563C64">
              <w:rPr>
                <w:i/>
                <w:noProof/>
                <w:sz w:val="18"/>
              </w:rPr>
              <w:tab/>
              <w:t>(Release 19)</w:t>
            </w:r>
          </w:p>
        </w:tc>
      </w:tr>
      <w:tr w:rsidR="007669CB" w14:paraId="7FBEB8E7" w14:textId="77777777" w:rsidTr="00547111">
        <w:tc>
          <w:tcPr>
            <w:tcW w:w="1843" w:type="dxa"/>
          </w:tcPr>
          <w:p w14:paraId="44A3A604" w14:textId="77777777" w:rsidR="007669CB" w:rsidRDefault="007669CB" w:rsidP="007669CB">
            <w:pPr>
              <w:pStyle w:val="CRCoverPage"/>
              <w:spacing w:after="0"/>
              <w:rPr>
                <w:b/>
                <w:i/>
                <w:noProof/>
                <w:sz w:val="8"/>
                <w:szCs w:val="8"/>
              </w:rPr>
            </w:pPr>
          </w:p>
        </w:tc>
        <w:tc>
          <w:tcPr>
            <w:tcW w:w="7797" w:type="dxa"/>
            <w:gridSpan w:val="10"/>
          </w:tcPr>
          <w:p w14:paraId="5524CC4E" w14:textId="77777777" w:rsidR="007669CB" w:rsidRDefault="007669CB" w:rsidP="007669CB">
            <w:pPr>
              <w:pStyle w:val="CRCoverPage"/>
              <w:spacing w:after="0"/>
              <w:rPr>
                <w:noProof/>
                <w:sz w:val="8"/>
                <w:szCs w:val="8"/>
              </w:rPr>
            </w:pPr>
          </w:p>
        </w:tc>
      </w:tr>
      <w:tr w:rsidR="007669CB" w14:paraId="1256F52C" w14:textId="77777777" w:rsidTr="00547111">
        <w:tc>
          <w:tcPr>
            <w:tcW w:w="2694" w:type="dxa"/>
            <w:gridSpan w:val="2"/>
            <w:tcBorders>
              <w:top w:val="single" w:sz="4" w:space="0" w:color="auto"/>
              <w:left w:val="single" w:sz="4" w:space="0" w:color="auto"/>
            </w:tcBorders>
          </w:tcPr>
          <w:p w14:paraId="52C87DB0" w14:textId="77777777" w:rsidR="007669CB" w:rsidRDefault="007669CB" w:rsidP="00766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BEDFD" w14:textId="31CDD555" w:rsidR="00EF383E" w:rsidRDefault="00EF383E" w:rsidP="00EF383E">
            <w:pPr>
              <w:pStyle w:val="CRCoverPage"/>
              <w:spacing w:after="0"/>
              <w:ind w:left="100"/>
              <w:rPr>
                <w:lang w:eastAsia="zh-CN"/>
              </w:rPr>
            </w:pPr>
            <w:r>
              <w:rPr>
                <w:lang w:eastAsia="zh-CN"/>
              </w:rPr>
              <w:t>B</w:t>
            </w:r>
            <w:r>
              <w:rPr>
                <w:rFonts w:hint="eastAsia"/>
                <w:lang w:eastAsia="zh-CN"/>
              </w:rPr>
              <w:t>ased</w:t>
            </w:r>
            <w:r>
              <w:rPr>
                <w:lang w:eastAsia="zh-CN"/>
              </w:rPr>
              <w:t xml:space="preserve"> on the discussion in </w:t>
            </w:r>
            <w:r w:rsidRPr="00563C64">
              <w:rPr>
                <w:lang w:eastAsia="zh-CN"/>
              </w:rPr>
              <w:t>R3-</w:t>
            </w:r>
            <w:r w:rsidR="00563C64" w:rsidRPr="00563C64">
              <w:rPr>
                <w:lang w:eastAsia="zh-CN"/>
              </w:rPr>
              <w:t>224665</w:t>
            </w:r>
            <w:r>
              <w:rPr>
                <w:lang w:eastAsia="zh-CN"/>
              </w:rPr>
              <w:t xml:space="preserve">, the following MBS specific cause values need to be introduced to </w:t>
            </w:r>
            <w:r w:rsidR="00DF56CF">
              <w:rPr>
                <w:rFonts w:hint="eastAsia"/>
                <w:lang w:eastAsia="zh-CN"/>
              </w:rPr>
              <w:t>F1</w:t>
            </w:r>
            <w:r>
              <w:rPr>
                <w:lang w:eastAsia="zh-CN"/>
              </w:rPr>
              <w:t>AP specification:</w:t>
            </w:r>
          </w:p>
          <w:p w14:paraId="124E8463" w14:textId="77777777" w:rsidR="00DF56CF" w:rsidRDefault="00DF56CF" w:rsidP="00DF56CF">
            <w:pPr>
              <w:pStyle w:val="CRCoverPage"/>
              <w:spacing w:after="0"/>
              <w:ind w:left="100"/>
              <w:rPr>
                <w:lang w:eastAsia="zh-CN"/>
              </w:rPr>
            </w:pPr>
            <w:r>
              <w:rPr>
                <w:lang w:eastAsia="zh-CN"/>
              </w:rPr>
              <w:t>-</w:t>
            </w:r>
            <w:r>
              <w:rPr>
                <w:lang w:eastAsia="zh-CN"/>
              </w:rPr>
              <w:tab/>
              <w:t>Unknown or already allocated gNB-CU MBS F1AP ID</w:t>
            </w:r>
          </w:p>
          <w:p w14:paraId="69398DFF" w14:textId="77777777" w:rsidR="00DF56CF" w:rsidRDefault="00DF56CF" w:rsidP="00DF56CF">
            <w:pPr>
              <w:pStyle w:val="CRCoverPage"/>
              <w:spacing w:after="0"/>
              <w:ind w:left="100"/>
              <w:rPr>
                <w:lang w:eastAsia="zh-CN"/>
              </w:rPr>
            </w:pPr>
            <w:r>
              <w:rPr>
                <w:lang w:eastAsia="zh-CN"/>
              </w:rPr>
              <w:t>-</w:t>
            </w:r>
            <w:r>
              <w:rPr>
                <w:lang w:eastAsia="zh-CN"/>
              </w:rPr>
              <w:tab/>
              <w:t>Unknown or already allocated gNB-DU MBS F1AP ID</w:t>
            </w:r>
          </w:p>
          <w:p w14:paraId="60096D24" w14:textId="77777777" w:rsidR="00DF56CF" w:rsidRDefault="00DF56CF" w:rsidP="00DF56CF">
            <w:pPr>
              <w:pStyle w:val="CRCoverPage"/>
              <w:spacing w:after="0"/>
              <w:ind w:left="100"/>
              <w:rPr>
                <w:lang w:eastAsia="zh-CN"/>
              </w:rPr>
            </w:pPr>
            <w:r>
              <w:rPr>
                <w:lang w:eastAsia="zh-CN"/>
              </w:rPr>
              <w:t>-</w:t>
            </w:r>
            <w:r>
              <w:rPr>
                <w:lang w:eastAsia="zh-CN"/>
              </w:rPr>
              <w:tab/>
              <w:t>Unknown or inconsistent pair of MBS F1AP ID</w:t>
            </w:r>
          </w:p>
          <w:p w14:paraId="64ACE16E" w14:textId="77777777" w:rsidR="00DF56CF" w:rsidRDefault="00DF56CF" w:rsidP="00DF56CF">
            <w:pPr>
              <w:pStyle w:val="CRCoverPage"/>
              <w:spacing w:after="0"/>
              <w:ind w:left="100"/>
              <w:rPr>
                <w:lang w:eastAsia="zh-CN"/>
              </w:rPr>
            </w:pPr>
            <w:r>
              <w:rPr>
                <w:lang w:eastAsia="zh-CN"/>
              </w:rPr>
              <w:t>-</w:t>
            </w:r>
            <w:r>
              <w:rPr>
                <w:lang w:eastAsia="zh-CN"/>
              </w:rPr>
              <w:tab/>
              <w:t>Unknown or inconsistent MRB ID</w:t>
            </w:r>
          </w:p>
          <w:p w14:paraId="708AA7DE" w14:textId="24C526E1" w:rsidR="007669CB" w:rsidRPr="00DF56CF" w:rsidRDefault="00DF56CF" w:rsidP="004939F3">
            <w:pPr>
              <w:pStyle w:val="CRCoverPage"/>
              <w:spacing w:after="0"/>
              <w:ind w:left="100"/>
              <w:rPr>
                <w:rFonts w:cs="Calibri"/>
                <w:b/>
                <w:iCs/>
                <w:color w:val="00B050"/>
                <w:szCs w:val="16"/>
              </w:rPr>
            </w:pPr>
            <w:r>
              <w:rPr>
                <w:lang w:eastAsia="zh-CN"/>
              </w:rPr>
              <w:t>-</w:t>
            </w:r>
            <w:r>
              <w:rPr>
                <w:lang w:eastAsia="zh-CN"/>
              </w:rPr>
              <w:tab/>
              <w:t>Unknown or inconsistent MBS Area Session ID</w:t>
            </w:r>
          </w:p>
        </w:tc>
      </w:tr>
      <w:tr w:rsidR="007669CB" w14:paraId="4CA74D09" w14:textId="77777777" w:rsidTr="00547111">
        <w:tc>
          <w:tcPr>
            <w:tcW w:w="2694" w:type="dxa"/>
            <w:gridSpan w:val="2"/>
            <w:tcBorders>
              <w:left w:val="single" w:sz="4" w:space="0" w:color="auto"/>
            </w:tcBorders>
          </w:tcPr>
          <w:p w14:paraId="2D0866D6"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365DEF04" w14:textId="77777777" w:rsidR="007669CB" w:rsidRDefault="007669CB" w:rsidP="007669CB">
            <w:pPr>
              <w:pStyle w:val="CRCoverPage"/>
              <w:spacing w:after="0"/>
              <w:rPr>
                <w:noProof/>
                <w:sz w:val="8"/>
                <w:szCs w:val="8"/>
              </w:rPr>
            </w:pPr>
          </w:p>
        </w:tc>
      </w:tr>
      <w:tr w:rsidR="007669CB" w14:paraId="21016551" w14:textId="77777777" w:rsidTr="00547111">
        <w:tc>
          <w:tcPr>
            <w:tcW w:w="2694" w:type="dxa"/>
            <w:gridSpan w:val="2"/>
            <w:tcBorders>
              <w:left w:val="single" w:sz="4" w:space="0" w:color="auto"/>
            </w:tcBorders>
          </w:tcPr>
          <w:p w14:paraId="49433147" w14:textId="77777777" w:rsidR="007669CB" w:rsidRDefault="007669CB" w:rsidP="00766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355B7" w14:textId="0F8E2071" w:rsidR="00916620" w:rsidRDefault="00EF383E" w:rsidP="00EF383E">
            <w:pPr>
              <w:pStyle w:val="CRCoverPage"/>
              <w:spacing w:after="0"/>
            </w:pPr>
            <w:r w:rsidRPr="00EF383E">
              <w:t>Introduce the MBS specific cause values</w:t>
            </w:r>
            <w:r>
              <w:t>.</w:t>
            </w:r>
          </w:p>
          <w:p w14:paraId="774FA0D5" w14:textId="77777777" w:rsidR="00EF383E" w:rsidRDefault="00EF383E" w:rsidP="00916620">
            <w:pPr>
              <w:pStyle w:val="CRCoverPage"/>
              <w:spacing w:after="0"/>
              <w:ind w:left="480"/>
              <w:rPr>
                <w:noProof/>
              </w:rPr>
            </w:pPr>
          </w:p>
          <w:p w14:paraId="222CD6F1" w14:textId="77777777" w:rsidR="007669CB" w:rsidRPr="00563C64" w:rsidRDefault="007669CB" w:rsidP="007669CB">
            <w:pPr>
              <w:pStyle w:val="CRCoverPage"/>
              <w:spacing w:after="0"/>
              <w:rPr>
                <w:b/>
                <w:u w:val="single"/>
              </w:rPr>
            </w:pPr>
            <w:r w:rsidRPr="00563C64">
              <w:rPr>
                <w:b/>
                <w:u w:val="single"/>
              </w:rPr>
              <w:t>Impact Analysis:</w:t>
            </w:r>
          </w:p>
          <w:p w14:paraId="2B5AE228" w14:textId="4A466A04" w:rsidR="00FA7DB2" w:rsidRPr="00284FEE" w:rsidRDefault="007669CB" w:rsidP="00FA7DB2">
            <w:pPr>
              <w:pStyle w:val="CRCoverPage"/>
              <w:spacing w:after="0"/>
              <w:ind w:left="100"/>
              <w:rPr>
                <w:rFonts w:eastAsia="宋体"/>
                <w:noProof/>
                <w:lang w:eastAsia="ja-JP"/>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r w:rsidR="00FA7DB2" w:rsidRPr="00284FEE">
              <w:rPr>
                <w:rFonts w:eastAsia="宋体"/>
                <w:lang w:eastAsia="zh-CN"/>
              </w:rPr>
              <w:t xml:space="preserve"> This CR only ha</w:t>
            </w:r>
            <w:r w:rsidR="00FE084C">
              <w:rPr>
                <w:rFonts w:eastAsia="宋体"/>
                <w:lang w:eastAsia="zh-CN"/>
              </w:rPr>
              <w:t>ve</w:t>
            </w:r>
            <w:r w:rsidR="00FA7DB2" w:rsidRPr="00284FEE">
              <w:rPr>
                <w:rFonts w:eastAsia="宋体"/>
                <w:lang w:eastAsia="zh-CN"/>
              </w:rPr>
              <w:t xml:space="preserve"> impact</w:t>
            </w:r>
            <w:r w:rsidR="00FE084C">
              <w:rPr>
                <w:rFonts w:eastAsia="宋体"/>
                <w:lang w:eastAsia="zh-CN"/>
              </w:rPr>
              <w:t>s</w:t>
            </w:r>
            <w:r w:rsidR="00FA7DB2" w:rsidRPr="00284FEE">
              <w:rPr>
                <w:rFonts w:eastAsia="宋体"/>
                <w:lang w:eastAsia="zh-CN"/>
              </w:rPr>
              <w:t xml:space="preserve"> on </w:t>
            </w:r>
            <w:r w:rsidR="00FA7DB2" w:rsidRPr="00284FEE">
              <w:rPr>
                <w:rFonts w:eastAsia="宋体" w:hint="eastAsia"/>
                <w:noProof/>
                <w:lang w:eastAsia="ja-JP"/>
              </w:rPr>
              <w:t>the</w:t>
            </w:r>
            <w:r w:rsidR="00FA7DB2" w:rsidRPr="00284FEE">
              <w:rPr>
                <w:rFonts w:eastAsia="宋体"/>
                <w:noProof/>
                <w:lang w:eastAsia="ja-JP"/>
              </w:rPr>
              <w:t xml:space="preserve"> </w:t>
            </w:r>
            <w:r w:rsidR="00FA7DB2">
              <w:rPr>
                <w:rFonts w:eastAsia="宋体"/>
                <w:noProof/>
                <w:lang w:eastAsia="ja-JP"/>
              </w:rPr>
              <w:t>MBS</w:t>
            </w:r>
            <w:r w:rsidR="00FA7DB2" w:rsidRPr="00284FEE">
              <w:rPr>
                <w:rFonts w:eastAsia="宋体"/>
                <w:noProof/>
                <w:lang w:eastAsia="ja-JP"/>
              </w:rPr>
              <w:t xml:space="preserve"> function.</w:t>
            </w:r>
          </w:p>
          <w:p w14:paraId="31C656EC" w14:textId="2D44AB92" w:rsidR="007669CB" w:rsidRPr="00FA7DB2" w:rsidRDefault="007669CB" w:rsidP="007669CB">
            <w:pPr>
              <w:pStyle w:val="CRCoverPage"/>
              <w:spacing w:after="0"/>
              <w:ind w:left="100"/>
              <w:rPr>
                <w:lang w:eastAsia="zh-CN"/>
              </w:rPr>
            </w:pPr>
          </w:p>
        </w:tc>
      </w:tr>
      <w:tr w:rsidR="007669CB" w14:paraId="1F886379" w14:textId="77777777" w:rsidTr="00547111">
        <w:tc>
          <w:tcPr>
            <w:tcW w:w="2694" w:type="dxa"/>
            <w:gridSpan w:val="2"/>
            <w:tcBorders>
              <w:left w:val="single" w:sz="4" w:space="0" w:color="auto"/>
            </w:tcBorders>
          </w:tcPr>
          <w:p w14:paraId="4D989623"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71C4A204" w14:textId="77777777" w:rsidR="007669CB" w:rsidRDefault="007669CB" w:rsidP="007669CB">
            <w:pPr>
              <w:pStyle w:val="CRCoverPage"/>
              <w:spacing w:after="0"/>
              <w:rPr>
                <w:noProof/>
                <w:sz w:val="8"/>
                <w:szCs w:val="8"/>
              </w:rPr>
            </w:pPr>
          </w:p>
        </w:tc>
      </w:tr>
      <w:tr w:rsidR="007669CB" w14:paraId="678D7BF9" w14:textId="77777777" w:rsidTr="00547111">
        <w:tc>
          <w:tcPr>
            <w:tcW w:w="2694" w:type="dxa"/>
            <w:gridSpan w:val="2"/>
            <w:tcBorders>
              <w:left w:val="single" w:sz="4" w:space="0" w:color="auto"/>
              <w:bottom w:val="single" w:sz="4" w:space="0" w:color="auto"/>
            </w:tcBorders>
          </w:tcPr>
          <w:p w14:paraId="4E5CE1B6" w14:textId="77777777" w:rsidR="007669CB" w:rsidRDefault="007669CB" w:rsidP="00766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83F72" w:rsidR="007669CB" w:rsidRDefault="000A4DA4" w:rsidP="007669CB">
            <w:pPr>
              <w:pStyle w:val="CRCoverPage"/>
              <w:spacing w:after="0"/>
              <w:ind w:left="100"/>
              <w:rPr>
                <w:noProof/>
              </w:rPr>
            </w:pPr>
            <w:r>
              <w:t xml:space="preserve">If these cause values can not be introduced, the real reason of the failure </w:t>
            </w:r>
            <w:r w:rsidR="006C1278">
              <w:t xml:space="preserve">for MBS related procedures </w:t>
            </w:r>
            <w:r>
              <w:t>will not be known and preventive actions to avoid further failures cannot be adopted.</w:t>
            </w:r>
            <w:r>
              <w:rPr>
                <w:rFonts w:hint="eastAsia"/>
                <w:lang w:eastAsia="zh-CN"/>
              </w:rPr>
              <w:t xml:space="preserve"> </w:t>
            </w:r>
          </w:p>
        </w:tc>
      </w:tr>
      <w:tr w:rsidR="007669CB" w14:paraId="034AF533" w14:textId="77777777" w:rsidTr="00547111">
        <w:tc>
          <w:tcPr>
            <w:tcW w:w="2694" w:type="dxa"/>
            <w:gridSpan w:val="2"/>
          </w:tcPr>
          <w:p w14:paraId="39D9EB5B" w14:textId="77777777" w:rsidR="007669CB" w:rsidRDefault="007669CB" w:rsidP="007669CB">
            <w:pPr>
              <w:pStyle w:val="CRCoverPage"/>
              <w:spacing w:after="0"/>
              <w:rPr>
                <w:b/>
                <w:i/>
                <w:noProof/>
                <w:sz w:val="8"/>
                <w:szCs w:val="8"/>
              </w:rPr>
            </w:pPr>
          </w:p>
        </w:tc>
        <w:tc>
          <w:tcPr>
            <w:tcW w:w="6946" w:type="dxa"/>
            <w:gridSpan w:val="9"/>
          </w:tcPr>
          <w:p w14:paraId="7826CB1C" w14:textId="77777777" w:rsidR="007669CB" w:rsidRDefault="007669CB" w:rsidP="007669CB">
            <w:pPr>
              <w:pStyle w:val="CRCoverPage"/>
              <w:spacing w:after="0"/>
              <w:rPr>
                <w:noProof/>
                <w:sz w:val="8"/>
                <w:szCs w:val="8"/>
              </w:rPr>
            </w:pPr>
          </w:p>
        </w:tc>
      </w:tr>
      <w:tr w:rsidR="007669CB" w14:paraId="6A17D7AC" w14:textId="77777777" w:rsidTr="00547111">
        <w:tc>
          <w:tcPr>
            <w:tcW w:w="2694" w:type="dxa"/>
            <w:gridSpan w:val="2"/>
            <w:tcBorders>
              <w:top w:val="single" w:sz="4" w:space="0" w:color="auto"/>
              <w:left w:val="single" w:sz="4" w:space="0" w:color="auto"/>
            </w:tcBorders>
          </w:tcPr>
          <w:p w14:paraId="6DAD5B19" w14:textId="77777777" w:rsidR="007669CB" w:rsidRDefault="007669CB" w:rsidP="00766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B01AA" w:rsidR="007669CB" w:rsidRDefault="0050194B" w:rsidP="007669CB">
            <w:pPr>
              <w:pStyle w:val="CRCoverPage"/>
              <w:spacing w:after="0"/>
              <w:ind w:left="100"/>
              <w:rPr>
                <w:noProof/>
                <w:lang w:eastAsia="zh-CN"/>
              </w:rPr>
            </w:pPr>
            <w:r>
              <w:rPr>
                <w:rFonts w:hint="eastAsia"/>
                <w:noProof/>
                <w:lang w:eastAsia="zh-CN"/>
              </w:rPr>
              <w:t>9</w:t>
            </w:r>
            <w:r>
              <w:rPr>
                <w:noProof/>
                <w:lang w:eastAsia="zh-CN"/>
              </w:rPr>
              <w:t>.3.1.2</w:t>
            </w:r>
            <w:r w:rsidR="0078454D">
              <w:rPr>
                <w:noProof/>
                <w:lang w:eastAsia="zh-CN"/>
              </w:rPr>
              <w:t xml:space="preserve">, </w:t>
            </w:r>
            <w:r>
              <w:rPr>
                <w:noProof/>
                <w:lang w:eastAsia="zh-CN"/>
              </w:rPr>
              <w:t>9.4.5</w:t>
            </w:r>
          </w:p>
        </w:tc>
      </w:tr>
      <w:tr w:rsidR="007669CB" w14:paraId="56E1E6C3" w14:textId="77777777" w:rsidTr="00547111">
        <w:tc>
          <w:tcPr>
            <w:tcW w:w="2694" w:type="dxa"/>
            <w:gridSpan w:val="2"/>
            <w:tcBorders>
              <w:left w:val="single" w:sz="4" w:space="0" w:color="auto"/>
            </w:tcBorders>
          </w:tcPr>
          <w:p w14:paraId="2FB9DE77"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0898542D" w14:textId="77777777" w:rsidR="007669CB" w:rsidRDefault="007669CB" w:rsidP="007669CB">
            <w:pPr>
              <w:pStyle w:val="CRCoverPage"/>
              <w:spacing w:after="0"/>
              <w:rPr>
                <w:noProof/>
                <w:sz w:val="8"/>
                <w:szCs w:val="8"/>
              </w:rPr>
            </w:pPr>
          </w:p>
        </w:tc>
      </w:tr>
      <w:tr w:rsidR="007669CB" w14:paraId="76F95A8B" w14:textId="77777777" w:rsidTr="00547111">
        <w:tc>
          <w:tcPr>
            <w:tcW w:w="2694" w:type="dxa"/>
            <w:gridSpan w:val="2"/>
            <w:tcBorders>
              <w:left w:val="single" w:sz="4" w:space="0" w:color="auto"/>
            </w:tcBorders>
          </w:tcPr>
          <w:p w14:paraId="335EAB52" w14:textId="77777777" w:rsidR="007669CB" w:rsidRDefault="007669CB" w:rsidP="00766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9CB" w:rsidRDefault="007669CB" w:rsidP="00766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9CB" w:rsidRDefault="007669CB" w:rsidP="007669CB">
            <w:pPr>
              <w:pStyle w:val="CRCoverPage"/>
              <w:spacing w:after="0"/>
              <w:jc w:val="center"/>
              <w:rPr>
                <w:b/>
                <w:caps/>
                <w:noProof/>
              </w:rPr>
            </w:pPr>
            <w:r>
              <w:rPr>
                <w:b/>
                <w:caps/>
                <w:noProof/>
              </w:rPr>
              <w:t>N</w:t>
            </w:r>
          </w:p>
        </w:tc>
        <w:tc>
          <w:tcPr>
            <w:tcW w:w="2977" w:type="dxa"/>
            <w:gridSpan w:val="4"/>
          </w:tcPr>
          <w:p w14:paraId="304CCBCB" w14:textId="77777777" w:rsidR="007669CB" w:rsidRDefault="007669CB" w:rsidP="00766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9CB" w:rsidRDefault="007669CB" w:rsidP="007669CB">
            <w:pPr>
              <w:pStyle w:val="CRCoverPage"/>
              <w:spacing w:after="0"/>
              <w:ind w:left="99"/>
              <w:rPr>
                <w:noProof/>
              </w:rPr>
            </w:pPr>
          </w:p>
        </w:tc>
      </w:tr>
      <w:tr w:rsidR="007669CB" w14:paraId="34ACE2EB" w14:textId="77777777" w:rsidTr="00547111">
        <w:tc>
          <w:tcPr>
            <w:tcW w:w="2694" w:type="dxa"/>
            <w:gridSpan w:val="2"/>
            <w:tcBorders>
              <w:left w:val="single" w:sz="4" w:space="0" w:color="auto"/>
            </w:tcBorders>
          </w:tcPr>
          <w:p w14:paraId="571382F3" w14:textId="77777777" w:rsidR="007669CB" w:rsidRDefault="007669CB" w:rsidP="00766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DEF8C" w:rsidR="007669CB" w:rsidRDefault="007669CB" w:rsidP="007669CB">
            <w:pPr>
              <w:pStyle w:val="CRCoverPage"/>
              <w:spacing w:after="0"/>
              <w:jc w:val="center"/>
              <w:rPr>
                <w:b/>
                <w:caps/>
                <w:noProof/>
              </w:rPr>
            </w:pPr>
            <w:r>
              <w:rPr>
                <w:b/>
                <w:caps/>
                <w:noProof/>
              </w:rPr>
              <w:t>x</w:t>
            </w:r>
          </w:p>
        </w:tc>
        <w:tc>
          <w:tcPr>
            <w:tcW w:w="2977" w:type="dxa"/>
            <w:gridSpan w:val="4"/>
          </w:tcPr>
          <w:p w14:paraId="7DB274D8" w14:textId="77777777" w:rsidR="007669CB" w:rsidRDefault="007669CB" w:rsidP="00766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9CB" w:rsidRDefault="007669CB" w:rsidP="007669CB">
            <w:pPr>
              <w:pStyle w:val="CRCoverPage"/>
              <w:spacing w:after="0"/>
              <w:ind w:left="99"/>
              <w:rPr>
                <w:noProof/>
              </w:rPr>
            </w:pPr>
            <w:r>
              <w:rPr>
                <w:noProof/>
              </w:rPr>
              <w:t xml:space="preserve">TS/TR ... CR ... </w:t>
            </w:r>
          </w:p>
        </w:tc>
      </w:tr>
      <w:tr w:rsidR="007669CB" w14:paraId="446DDBAC" w14:textId="77777777" w:rsidTr="00547111">
        <w:tc>
          <w:tcPr>
            <w:tcW w:w="2694" w:type="dxa"/>
            <w:gridSpan w:val="2"/>
            <w:tcBorders>
              <w:left w:val="single" w:sz="4" w:space="0" w:color="auto"/>
            </w:tcBorders>
          </w:tcPr>
          <w:p w14:paraId="678A1AA6" w14:textId="77777777" w:rsidR="007669CB" w:rsidRDefault="007669CB" w:rsidP="00766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9651" w:rsidR="007669CB" w:rsidRDefault="007669CB" w:rsidP="007669CB">
            <w:pPr>
              <w:pStyle w:val="CRCoverPage"/>
              <w:spacing w:after="0"/>
              <w:jc w:val="center"/>
              <w:rPr>
                <w:b/>
                <w:caps/>
                <w:noProof/>
              </w:rPr>
            </w:pPr>
            <w:r>
              <w:rPr>
                <w:b/>
                <w:caps/>
                <w:noProof/>
              </w:rPr>
              <w:t>x</w:t>
            </w:r>
          </w:p>
        </w:tc>
        <w:tc>
          <w:tcPr>
            <w:tcW w:w="2977" w:type="dxa"/>
            <w:gridSpan w:val="4"/>
          </w:tcPr>
          <w:p w14:paraId="1A4306D9" w14:textId="77777777" w:rsidR="007669CB" w:rsidRDefault="007669CB" w:rsidP="00766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9CB" w:rsidRDefault="007669CB" w:rsidP="007669CB">
            <w:pPr>
              <w:pStyle w:val="CRCoverPage"/>
              <w:spacing w:after="0"/>
              <w:ind w:left="99"/>
              <w:rPr>
                <w:noProof/>
              </w:rPr>
            </w:pPr>
            <w:r>
              <w:rPr>
                <w:noProof/>
              </w:rPr>
              <w:t xml:space="preserve">TS/TR ... CR ... </w:t>
            </w:r>
          </w:p>
        </w:tc>
      </w:tr>
      <w:tr w:rsidR="007669CB" w14:paraId="55C714D2" w14:textId="77777777" w:rsidTr="00547111">
        <w:tc>
          <w:tcPr>
            <w:tcW w:w="2694" w:type="dxa"/>
            <w:gridSpan w:val="2"/>
            <w:tcBorders>
              <w:left w:val="single" w:sz="4" w:space="0" w:color="auto"/>
            </w:tcBorders>
          </w:tcPr>
          <w:p w14:paraId="45913E62" w14:textId="77777777" w:rsidR="007669CB" w:rsidRDefault="007669CB" w:rsidP="00766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26DB3" w:rsidR="007669CB" w:rsidRDefault="007669CB" w:rsidP="007669CB">
            <w:pPr>
              <w:pStyle w:val="CRCoverPage"/>
              <w:spacing w:after="0"/>
              <w:jc w:val="center"/>
              <w:rPr>
                <w:b/>
                <w:caps/>
                <w:noProof/>
              </w:rPr>
            </w:pPr>
            <w:r>
              <w:rPr>
                <w:b/>
                <w:caps/>
                <w:noProof/>
              </w:rPr>
              <w:t>x</w:t>
            </w:r>
          </w:p>
        </w:tc>
        <w:tc>
          <w:tcPr>
            <w:tcW w:w="2977" w:type="dxa"/>
            <w:gridSpan w:val="4"/>
          </w:tcPr>
          <w:p w14:paraId="1B4FF921" w14:textId="77777777" w:rsidR="007669CB" w:rsidRDefault="007669CB" w:rsidP="00766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9CB" w:rsidRDefault="007669CB" w:rsidP="007669CB">
            <w:pPr>
              <w:pStyle w:val="CRCoverPage"/>
              <w:spacing w:after="0"/>
              <w:ind w:left="99"/>
              <w:rPr>
                <w:noProof/>
              </w:rPr>
            </w:pPr>
            <w:r>
              <w:rPr>
                <w:noProof/>
              </w:rPr>
              <w:t xml:space="preserve">TS/TR ... CR ... </w:t>
            </w:r>
          </w:p>
        </w:tc>
      </w:tr>
      <w:tr w:rsidR="007669CB" w14:paraId="60DF82CC" w14:textId="77777777" w:rsidTr="008863B9">
        <w:tc>
          <w:tcPr>
            <w:tcW w:w="2694" w:type="dxa"/>
            <w:gridSpan w:val="2"/>
            <w:tcBorders>
              <w:left w:val="single" w:sz="4" w:space="0" w:color="auto"/>
            </w:tcBorders>
          </w:tcPr>
          <w:p w14:paraId="517696CD" w14:textId="77777777" w:rsidR="007669CB" w:rsidRDefault="007669CB" w:rsidP="007669CB">
            <w:pPr>
              <w:pStyle w:val="CRCoverPage"/>
              <w:spacing w:after="0"/>
              <w:rPr>
                <w:b/>
                <w:i/>
                <w:noProof/>
              </w:rPr>
            </w:pPr>
          </w:p>
        </w:tc>
        <w:tc>
          <w:tcPr>
            <w:tcW w:w="6946" w:type="dxa"/>
            <w:gridSpan w:val="9"/>
            <w:tcBorders>
              <w:right w:val="single" w:sz="4" w:space="0" w:color="auto"/>
            </w:tcBorders>
          </w:tcPr>
          <w:p w14:paraId="4D84207F" w14:textId="77777777" w:rsidR="007669CB" w:rsidRDefault="007669CB" w:rsidP="007669CB">
            <w:pPr>
              <w:pStyle w:val="CRCoverPage"/>
              <w:spacing w:after="0"/>
              <w:rPr>
                <w:noProof/>
              </w:rPr>
            </w:pPr>
          </w:p>
        </w:tc>
      </w:tr>
      <w:tr w:rsidR="007669CB" w14:paraId="556B87B6" w14:textId="77777777" w:rsidTr="008863B9">
        <w:tc>
          <w:tcPr>
            <w:tcW w:w="2694" w:type="dxa"/>
            <w:gridSpan w:val="2"/>
            <w:tcBorders>
              <w:left w:val="single" w:sz="4" w:space="0" w:color="auto"/>
              <w:bottom w:val="single" w:sz="4" w:space="0" w:color="auto"/>
            </w:tcBorders>
          </w:tcPr>
          <w:p w14:paraId="79A9C411" w14:textId="77777777" w:rsidR="007669CB" w:rsidRDefault="007669CB" w:rsidP="00766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9CB" w:rsidRDefault="007669CB" w:rsidP="007669CB">
            <w:pPr>
              <w:pStyle w:val="CRCoverPage"/>
              <w:spacing w:after="0"/>
              <w:ind w:left="100"/>
              <w:rPr>
                <w:noProof/>
              </w:rPr>
            </w:pPr>
          </w:p>
        </w:tc>
      </w:tr>
      <w:tr w:rsidR="007669CB" w:rsidRPr="008863B9" w14:paraId="45BFE792" w14:textId="77777777" w:rsidTr="008863B9">
        <w:tc>
          <w:tcPr>
            <w:tcW w:w="2694" w:type="dxa"/>
            <w:gridSpan w:val="2"/>
            <w:tcBorders>
              <w:top w:val="single" w:sz="4" w:space="0" w:color="auto"/>
              <w:bottom w:val="single" w:sz="4" w:space="0" w:color="auto"/>
            </w:tcBorders>
          </w:tcPr>
          <w:p w14:paraId="194242DD" w14:textId="77777777" w:rsidR="007669CB" w:rsidRPr="008863B9" w:rsidRDefault="007669CB" w:rsidP="00766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9CB" w:rsidRPr="008863B9" w:rsidRDefault="007669CB" w:rsidP="007669CB">
            <w:pPr>
              <w:pStyle w:val="CRCoverPage"/>
              <w:spacing w:after="0"/>
              <w:ind w:left="100"/>
              <w:rPr>
                <w:noProof/>
                <w:sz w:val="8"/>
                <w:szCs w:val="8"/>
              </w:rPr>
            </w:pPr>
          </w:p>
        </w:tc>
      </w:tr>
      <w:tr w:rsidR="007669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9CB" w:rsidRDefault="007669CB" w:rsidP="00766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9CB" w:rsidRDefault="007669CB" w:rsidP="007669CB">
            <w:pPr>
              <w:pStyle w:val="CRCoverPage"/>
              <w:spacing w:after="0"/>
              <w:ind w:left="100"/>
              <w:rPr>
                <w:noProof/>
              </w:rPr>
            </w:pPr>
          </w:p>
        </w:tc>
      </w:tr>
    </w:tbl>
    <w:p w14:paraId="17759814" w14:textId="59778C96" w:rsidR="00E54104" w:rsidRDefault="00E54104">
      <w:pPr>
        <w:pStyle w:val="CRCoverPage"/>
        <w:spacing w:after="0"/>
        <w:rPr>
          <w:noProof/>
          <w:sz w:val="8"/>
          <w:szCs w:val="8"/>
        </w:rPr>
      </w:pPr>
    </w:p>
    <w:p w14:paraId="5A592AC9" w14:textId="77777777" w:rsidR="00E54104" w:rsidRDefault="00E54104">
      <w:pPr>
        <w:spacing w:after="0"/>
        <w:rPr>
          <w:rFonts w:ascii="Arial" w:hAnsi="Arial"/>
          <w:noProof/>
          <w:sz w:val="8"/>
          <w:szCs w:val="8"/>
        </w:rPr>
      </w:pPr>
      <w:r>
        <w:rPr>
          <w:noProof/>
          <w:sz w:val="8"/>
          <w:szCs w:val="8"/>
        </w:rPr>
        <w:br w:type="page"/>
      </w:r>
    </w:p>
    <w:p w14:paraId="68C9CD36" w14:textId="769AA4B3" w:rsidR="001E41F3" w:rsidRPr="002D66F5" w:rsidRDefault="00E54104" w:rsidP="00E54104">
      <w:pPr>
        <w:pStyle w:val="CRCoverPage"/>
        <w:spacing w:after="0"/>
        <w:rPr>
          <w:b/>
          <w:i/>
          <w:noProof/>
          <w:color w:val="FF0000"/>
          <w:sz w:val="22"/>
          <w:highlight w:val="yellow"/>
        </w:rPr>
      </w:pPr>
      <w:r>
        <w:rPr>
          <w:noProof/>
          <w:sz w:val="8"/>
          <w:szCs w:val="8"/>
        </w:rPr>
        <w:lastRenderedPageBreak/>
        <w:br/>
      </w:r>
      <w:r w:rsidR="002D66F5" w:rsidRPr="002D66F5">
        <w:rPr>
          <w:b/>
          <w:i/>
          <w:noProof/>
          <w:color w:val="FF0000"/>
          <w:sz w:val="22"/>
          <w:highlight w:val="yellow"/>
        </w:rPr>
        <w:t>--------------Start of the first change--------------------</w:t>
      </w:r>
    </w:p>
    <w:p w14:paraId="050FB555" w14:textId="77777777" w:rsidR="00DF56CF" w:rsidRPr="00EA5FA7" w:rsidRDefault="00DF56CF" w:rsidP="00DF56CF">
      <w:pPr>
        <w:pStyle w:val="Heading4"/>
        <w:rPr>
          <w:rFonts w:cs="Arial"/>
          <w:szCs w:val="24"/>
        </w:rPr>
      </w:pPr>
      <w:bookmarkStart w:id="2" w:name="_Toc20955906"/>
      <w:bookmarkStart w:id="3" w:name="_Toc29893024"/>
      <w:bookmarkStart w:id="4" w:name="_Toc36556961"/>
      <w:bookmarkStart w:id="5" w:name="_Toc45832409"/>
      <w:bookmarkStart w:id="6" w:name="_Toc51763689"/>
      <w:bookmarkStart w:id="7" w:name="_Toc64448858"/>
      <w:bookmarkStart w:id="8" w:name="_Toc66289517"/>
      <w:bookmarkStart w:id="9" w:name="_Toc74154630"/>
      <w:bookmarkStart w:id="10" w:name="_Toc81383374"/>
      <w:bookmarkStart w:id="11" w:name="_Toc88658007"/>
      <w:bookmarkStart w:id="12" w:name="_Toc97910919"/>
      <w:bookmarkStart w:id="13" w:name="_Toc99038679"/>
      <w:bookmarkStart w:id="14" w:name="_Toc99730942"/>
      <w:bookmarkStart w:id="15" w:name="_Toc105511073"/>
      <w:bookmarkStart w:id="16" w:name="_Toc105927605"/>
      <w:bookmarkStart w:id="17" w:name="_Toc106110145"/>
      <w:bookmarkStart w:id="18" w:name="_Toc107409535"/>
      <w:bookmarkStart w:id="19" w:name="_Toc106122982"/>
      <w:bookmarkStart w:id="20" w:name="_Toc106109077"/>
      <w:bookmarkStart w:id="21" w:name="_Toc105174079"/>
      <w:bookmarkStart w:id="22" w:name="_Toc105152273"/>
      <w:bookmarkStart w:id="23" w:name="_Toc99662206"/>
      <w:bookmarkStart w:id="24" w:name="_Toc99123401"/>
      <w:bookmarkStart w:id="25" w:name="_Toc97891258"/>
      <w:bookmarkStart w:id="26" w:name="_Toc88652215"/>
      <w:bookmarkStart w:id="27" w:name="_Toc73982126"/>
      <w:bookmarkStart w:id="28" w:name="_Toc64446256"/>
      <w:bookmarkStart w:id="29" w:name="_Toc51745992"/>
      <w:bookmarkStart w:id="30" w:name="_Toc45897788"/>
      <w:bookmarkStart w:id="31" w:name="_Toc45798399"/>
      <w:bookmarkStart w:id="32" w:name="_Toc45720519"/>
      <w:bookmarkStart w:id="33" w:name="_Toc45658699"/>
      <w:bookmarkStart w:id="34" w:name="_Toc45652267"/>
      <w:bookmarkStart w:id="35" w:name="_Toc36554956"/>
      <w:bookmarkStart w:id="36" w:name="_Toc36553229"/>
      <w:bookmarkStart w:id="37" w:name="_Toc29504783"/>
      <w:bookmarkStart w:id="38" w:name="_Toc29504199"/>
      <w:bookmarkStart w:id="39" w:name="_Toc29503615"/>
      <w:bookmarkStart w:id="40" w:name="_Toc20955166"/>
      <w:bookmarkStart w:id="41" w:name="_Ref469456001"/>
      <w:bookmarkStart w:id="42" w:name="_Toc20955929"/>
      <w:bookmarkStart w:id="43" w:name="_Toc29893047"/>
      <w:bookmarkStart w:id="44" w:name="_Toc36556984"/>
      <w:bookmarkStart w:id="45" w:name="_Toc45832432"/>
      <w:bookmarkStart w:id="46" w:name="_Toc51763712"/>
      <w:bookmarkStart w:id="47" w:name="_Toc64448881"/>
      <w:bookmarkStart w:id="48" w:name="_Toc66289540"/>
      <w:bookmarkStart w:id="49" w:name="_Toc74154653"/>
      <w:bookmarkStart w:id="50" w:name="_Toc81383397"/>
      <w:bookmarkStart w:id="51" w:name="_Toc88658030"/>
      <w:bookmarkStart w:id="52" w:name="_Toc97910942"/>
      <w:bookmarkStart w:id="53" w:name="_Toc99038702"/>
      <w:bookmarkStart w:id="54" w:name="_Toc99730965"/>
      <w:bookmarkStart w:id="55" w:name="_Toc105511096"/>
      <w:bookmarkStart w:id="56" w:name="_Toc105927628"/>
      <w:bookmarkStart w:id="57" w:name="_Toc106110168"/>
      <w:r w:rsidRPr="00EA5FA7">
        <w:rPr>
          <w:lang w:eastAsia="zh-CN"/>
        </w:rPr>
        <w:t>9.3.1.2</w:t>
      </w:r>
      <w:r w:rsidRPr="00EA5FA7">
        <w:rPr>
          <w:lang w:eastAsia="zh-CN"/>
        </w:rPr>
        <w:tab/>
      </w:r>
      <w:r w:rsidRPr="00EA5FA7">
        <w:rPr>
          <w:rFonts w:cs="Arial"/>
          <w:szCs w:val="24"/>
        </w:rPr>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AC3DCB" w14:textId="77777777" w:rsidR="00DF56CF" w:rsidRPr="00EA5FA7" w:rsidRDefault="00DF56CF" w:rsidP="00DF56CF">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F56CF" w:rsidRPr="00EA5FA7" w14:paraId="727963C5" w14:textId="77777777" w:rsidTr="001A52CA">
        <w:tc>
          <w:tcPr>
            <w:tcW w:w="1526" w:type="dxa"/>
          </w:tcPr>
          <w:p w14:paraId="58CB6C43"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0F05262D"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53964C09"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47EFDE3E"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582DDCB8"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DF56CF" w:rsidRPr="00EA5FA7" w14:paraId="2DE6A6EF" w14:textId="77777777" w:rsidTr="001A52CA">
        <w:tc>
          <w:tcPr>
            <w:tcW w:w="1526" w:type="dxa"/>
          </w:tcPr>
          <w:p w14:paraId="35F5701B" w14:textId="77777777" w:rsidR="00DF56CF" w:rsidRPr="00EA5FA7" w:rsidRDefault="00DF56CF" w:rsidP="001A52CA">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23DA993F" w14:textId="77777777" w:rsidR="00DF56CF" w:rsidRPr="00EA5FA7" w:rsidRDefault="00DF56CF" w:rsidP="001A52CA">
            <w:pPr>
              <w:pStyle w:val="TAL"/>
              <w:rPr>
                <w:lang w:eastAsia="ja-JP"/>
              </w:rPr>
            </w:pPr>
            <w:r w:rsidRPr="00EA5FA7">
              <w:rPr>
                <w:lang w:eastAsia="ja-JP"/>
              </w:rPr>
              <w:t>M</w:t>
            </w:r>
          </w:p>
        </w:tc>
        <w:tc>
          <w:tcPr>
            <w:tcW w:w="850" w:type="dxa"/>
          </w:tcPr>
          <w:p w14:paraId="1435CCC6" w14:textId="77777777" w:rsidR="00DF56CF" w:rsidRPr="00EA5FA7" w:rsidRDefault="00DF56CF" w:rsidP="001A52CA">
            <w:pPr>
              <w:pStyle w:val="TAL"/>
              <w:rPr>
                <w:lang w:eastAsia="ja-JP"/>
              </w:rPr>
            </w:pPr>
          </w:p>
        </w:tc>
        <w:tc>
          <w:tcPr>
            <w:tcW w:w="4536" w:type="dxa"/>
          </w:tcPr>
          <w:p w14:paraId="6EFD74F6" w14:textId="77777777" w:rsidR="00DF56CF" w:rsidRPr="00EA5FA7" w:rsidRDefault="00DF56CF" w:rsidP="001A52CA">
            <w:pPr>
              <w:pStyle w:val="TAL"/>
              <w:rPr>
                <w:lang w:eastAsia="ja-JP"/>
              </w:rPr>
            </w:pPr>
          </w:p>
        </w:tc>
        <w:tc>
          <w:tcPr>
            <w:tcW w:w="1276" w:type="dxa"/>
          </w:tcPr>
          <w:p w14:paraId="0C7CE194" w14:textId="77777777" w:rsidR="00DF56CF" w:rsidRPr="00EA5FA7" w:rsidRDefault="00DF56CF" w:rsidP="001A52CA">
            <w:pPr>
              <w:pStyle w:val="TAL"/>
              <w:rPr>
                <w:lang w:eastAsia="ja-JP"/>
              </w:rPr>
            </w:pPr>
          </w:p>
        </w:tc>
      </w:tr>
      <w:tr w:rsidR="00DF56CF" w:rsidRPr="00EA5FA7" w14:paraId="6B87EE37" w14:textId="77777777" w:rsidTr="001A52CA">
        <w:tc>
          <w:tcPr>
            <w:tcW w:w="1526" w:type="dxa"/>
          </w:tcPr>
          <w:p w14:paraId="049EF333" w14:textId="77777777" w:rsidR="00DF56CF" w:rsidRPr="00EA5FA7" w:rsidRDefault="00DF56CF" w:rsidP="001A52CA">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60E48CDE" w14:textId="77777777" w:rsidR="00DF56CF" w:rsidRPr="00EA5FA7" w:rsidRDefault="00DF56CF" w:rsidP="001A52CA">
            <w:pPr>
              <w:pStyle w:val="TAL"/>
              <w:rPr>
                <w:lang w:eastAsia="ja-JP"/>
              </w:rPr>
            </w:pPr>
          </w:p>
        </w:tc>
        <w:tc>
          <w:tcPr>
            <w:tcW w:w="850" w:type="dxa"/>
          </w:tcPr>
          <w:p w14:paraId="3AFD1A55" w14:textId="77777777" w:rsidR="00DF56CF" w:rsidRPr="00EA5FA7" w:rsidRDefault="00DF56CF" w:rsidP="001A52CA">
            <w:pPr>
              <w:pStyle w:val="TAL"/>
              <w:rPr>
                <w:lang w:eastAsia="ja-JP"/>
              </w:rPr>
            </w:pPr>
          </w:p>
        </w:tc>
        <w:tc>
          <w:tcPr>
            <w:tcW w:w="4536" w:type="dxa"/>
          </w:tcPr>
          <w:p w14:paraId="1AE8081F" w14:textId="77777777" w:rsidR="00DF56CF" w:rsidRPr="00EA5FA7" w:rsidRDefault="00DF56CF" w:rsidP="001A52CA">
            <w:pPr>
              <w:pStyle w:val="TAL"/>
              <w:rPr>
                <w:lang w:eastAsia="ja-JP"/>
              </w:rPr>
            </w:pPr>
          </w:p>
        </w:tc>
        <w:tc>
          <w:tcPr>
            <w:tcW w:w="1276" w:type="dxa"/>
          </w:tcPr>
          <w:p w14:paraId="528C4D8D" w14:textId="77777777" w:rsidR="00DF56CF" w:rsidRPr="00EA5FA7" w:rsidRDefault="00DF56CF" w:rsidP="001A52CA">
            <w:pPr>
              <w:pStyle w:val="TAL"/>
              <w:rPr>
                <w:lang w:eastAsia="ja-JP"/>
              </w:rPr>
            </w:pPr>
          </w:p>
        </w:tc>
      </w:tr>
      <w:tr w:rsidR="00DF56CF" w:rsidRPr="00EA5FA7" w14:paraId="3C6D9E8B" w14:textId="77777777" w:rsidTr="001A52CA">
        <w:tc>
          <w:tcPr>
            <w:tcW w:w="1526" w:type="dxa"/>
          </w:tcPr>
          <w:p w14:paraId="58CAA592" w14:textId="77777777" w:rsidR="00DF56CF" w:rsidRPr="00EA5FA7" w:rsidRDefault="00DF56CF" w:rsidP="001A52CA">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713EB9F6" w14:textId="77777777" w:rsidR="00DF56CF" w:rsidRPr="00EA5FA7" w:rsidRDefault="00DF56CF" w:rsidP="001A52CA">
            <w:pPr>
              <w:pStyle w:val="TAL"/>
              <w:rPr>
                <w:lang w:eastAsia="ja-JP"/>
              </w:rPr>
            </w:pPr>
            <w:r w:rsidRPr="00EA5FA7">
              <w:rPr>
                <w:lang w:eastAsia="ja-JP"/>
              </w:rPr>
              <w:t>M</w:t>
            </w:r>
          </w:p>
        </w:tc>
        <w:tc>
          <w:tcPr>
            <w:tcW w:w="850" w:type="dxa"/>
          </w:tcPr>
          <w:p w14:paraId="0E71101A" w14:textId="77777777" w:rsidR="00DF56CF" w:rsidRPr="00EA5FA7" w:rsidRDefault="00DF56CF" w:rsidP="001A52CA">
            <w:pPr>
              <w:pStyle w:val="TAL"/>
              <w:rPr>
                <w:lang w:eastAsia="ja-JP"/>
              </w:rPr>
            </w:pPr>
          </w:p>
        </w:tc>
        <w:tc>
          <w:tcPr>
            <w:tcW w:w="4536" w:type="dxa"/>
          </w:tcPr>
          <w:p w14:paraId="22836121" w14:textId="77777777" w:rsidR="00DF56CF" w:rsidRPr="00EA5FA7" w:rsidRDefault="00DF56CF" w:rsidP="001A52CA">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253204DC" w14:textId="77777777" w:rsidR="00DF56CF" w:rsidRPr="00EA5FA7" w:rsidRDefault="00DF56CF" w:rsidP="001A52CA">
            <w:pPr>
              <w:pStyle w:val="TAL"/>
              <w:rPr>
                <w:lang w:eastAsia="ja-JP"/>
              </w:rPr>
            </w:pPr>
            <w:r w:rsidRPr="00EA5FA7">
              <w:rPr>
                <w:lang w:eastAsia="ja-JP"/>
              </w:rPr>
              <w:t xml:space="preserve">Unknown or already allocated gNB-DU UE F1AP ID, </w:t>
            </w:r>
          </w:p>
          <w:p w14:paraId="0AF1258C" w14:textId="77777777" w:rsidR="00DF56CF" w:rsidRPr="00EA5FA7" w:rsidRDefault="00DF56CF" w:rsidP="001A52CA">
            <w:pPr>
              <w:pStyle w:val="TAL"/>
              <w:rPr>
                <w:rFonts w:eastAsia="MS Mincho"/>
                <w:lang w:eastAsia="ja-JP"/>
              </w:rPr>
            </w:pPr>
            <w:r w:rsidRPr="00EA5FA7">
              <w:rPr>
                <w:lang w:eastAsia="ja-JP"/>
              </w:rPr>
              <w:t xml:space="preserve">Unknown or inconsistent pair of UE F1AP ID, </w:t>
            </w:r>
          </w:p>
          <w:p w14:paraId="603A131F" w14:textId="77777777" w:rsidR="00DF56CF" w:rsidRPr="00EA5FA7" w:rsidRDefault="00DF56CF" w:rsidP="001A52CA">
            <w:pPr>
              <w:pStyle w:val="TAL"/>
              <w:rPr>
                <w:lang w:eastAsia="ja-JP"/>
              </w:rPr>
            </w:pPr>
            <w:r w:rsidRPr="00EA5FA7">
              <w:rPr>
                <w:lang w:eastAsia="ja-JP"/>
              </w:rPr>
              <w:t xml:space="preserve">Interaction with other procedure, </w:t>
            </w:r>
          </w:p>
          <w:p w14:paraId="2EFC6CFF" w14:textId="77777777" w:rsidR="00DF56CF" w:rsidRPr="00EA5FA7" w:rsidRDefault="00DF56CF" w:rsidP="001A52CA">
            <w:pPr>
              <w:pStyle w:val="TAL"/>
              <w:rPr>
                <w:lang w:eastAsia="ja-JP"/>
              </w:rPr>
            </w:pPr>
            <w:r w:rsidRPr="00EA5FA7">
              <w:rPr>
                <w:lang w:eastAsia="ja-JP"/>
              </w:rPr>
              <w:t xml:space="preserve">Not supported QCI Value, </w:t>
            </w:r>
          </w:p>
          <w:p w14:paraId="24EE3939" w14:textId="77777777" w:rsidR="00DF56CF" w:rsidRPr="00EA5FA7" w:rsidRDefault="00DF56CF" w:rsidP="001A52CA">
            <w:pPr>
              <w:pStyle w:val="TAL"/>
              <w:rPr>
                <w:lang w:eastAsia="ja-JP"/>
              </w:rPr>
            </w:pPr>
            <w:r w:rsidRPr="00EA5FA7">
              <w:rPr>
                <w:lang w:eastAsia="ja-JP"/>
              </w:rPr>
              <w:t xml:space="preserve">Action Desirable for Radio Reasons, </w:t>
            </w:r>
          </w:p>
          <w:p w14:paraId="6215F73A" w14:textId="77777777" w:rsidR="00DF56CF" w:rsidRPr="00EA5FA7" w:rsidRDefault="00DF56CF" w:rsidP="001A52CA">
            <w:pPr>
              <w:pStyle w:val="TAL"/>
              <w:rPr>
                <w:lang w:eastAsia="ja-JP"/>
              </w:rPr>
            </w:pPr>
            <w:r w:rsidRPr="00EA5FA7">
              <w:rPr>
                <w:lang w:eastAsia="ja-JP"/>
              </w:rPr>
              <w:t xml:space="preserve">No Radio Resources Available, </w:t>
            </w:r>
          </w:p>
          <w:p w14:paraId="7FBA5CC2" w14:textId="703A2520" w:rsidR="00DF56CF" w:rsidRPr="00EA5FA7" w:rsidRDefault="00DF56CF" w:rsidP="00DF56CF">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58" w:name="_Hlk40304981"/>
            <w:r w:rsidRPr="00356814">
              <w:rPr>
                <w:rFonts w:cs="Arial"/>
                <w:szCs w:val="18"/>
                <w:lang w:eastAsia="ja-JP"/>
              </w:rPr>
              <w:t>gNB-CU</w:t>
            </w:r>
            <w:r w:rsidRPr="00B31D95">
              <w:rPr>
                <w:rFonts w:cs="Arial"/>
                <w:szCs w:val="18"/>
                <w:lang w:eastAsia="ja-JP"/>
              </w:rPr>
              <w:t xml:space="preserve"> Cell Capacity Exceeded</w:t>
            </w:r>
            <w:bookmarkEnd w:id="58"/>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TAT-SDT expiry</w:t>
            </w:r>
            <w:ins w:id="59" w:author="Huawei" w:date="2022-07-19T09:52:00Z">
              <w:r>
                <w:t xml:space="preserve">, Unknown or already allocated gNB-CU MBS </w:t>
              </w:r>
            </w:ins>
            <w:ins w:id="60" w:author="Huawei" w:date="2022-07-19T09:59:00Z">
              <w:r w:rsidR="00A4524F">
                <w:t>F</w:t>
              </w:r>
            </w:ins>
            <w:ins w:id="61" w:author="Huawei" w:date="2022-07-19T09:52:00Z">
              <w:r>
                <w:t xml:space="preserve">1AP ID, Unknown or already allocated gNB-DU MBS </w:t>
              </w:r>
            </w:ins>
            <w:ins w:id="62" w:author="Huawei" w:date="2022-07-19T09:59:00Z">
              <w:r w:rsidR="00A4524F">
                <w:t>F</w:t>
              </w:r>
            </w:ins>
            <w:ins w:id="63" w:author="Huawei" w:date="2022-07-19T09:52:00Z">
              <w:r>
                <w:t xml:space="preserve">1AP ID, Unknown or inconsistent pair of MBS </w:t>
              </w:r>
            </w:ins>
            <w:ins w:id="64" w:author="Huawei" w:date="2022-07-19T09:59:00Z">
              <w:r w:rsidR="00A4524F">
                <w:t>F</w:t>
              </w:r>
            </w:ins>
            <w:ins w:id="65" w:author="Huawei" w:date="2022-07-19T09:52:00Z">
              <w:r>
                <w:t>1AP ID</w:t>
              </w:r>
            </w:ins>
            <w:ins w:id="66" w:author="Huawei" w:date="2022-07-19T09:53:00Z">
              <w:r>
                <w:t xml:space="preserve">, </w:t>
              </w:r>
            </w:ins>
            <w:ins w:id="67" w:author="Huawei" w:date="2022-07-19T09:52:00Z">
              <w:r>
                <w:t>Unknown or inconsistent MRB ID</w:t>
              </w:r>
            </w:ins>
            <w:ins w:id="68" w:author="Huawei" w:date="2022-07-19T09:53:00Z">
              <w:r>
                <w:t xml:space="preserve">, </w:t>
              </w:r>
            </w:ins>
            <w:ins w:id="69" w:author="Huawei" w:date="2022-07-19T09:52:00Z">
              <w:r>
                <w:t>Unknown or inconsistent MBS Area Session ID</w:t>
              </w:r>
            </w:ins>
            <w:r w:rsidRPr="00EA5FA7">
              <w:rPr>
                <w:lang w:eastAsia="ja-JP"/>
              </w:rPr>
              <w:t>)</w:t>
            </w:r>
          </w:p>
        </w:tc>
        <w:tc>
          <w:tcPr>
            <w:tcW w:w="1276" w:type="dxa"/>
          </w:tcPr>
          <w:p w14:paraId="2B8585E0" w14:textId="77777777" w:rsidR="00DF56CF" w:rsidRPr="00EA5FA7" w:rsidRDefault="00DF56CF" w:rsidP="001A52CA">
            <w:pPr>
              <w:pStyle w:val="TAL"/>
              <w:rPr>
                <w:lang w:eastAsia="ja-JP"/>
              </w:rPr>
            </w:pPr>
          </w:p>
        </w:tc>
      </w:tr>
      <w:tr w:rsidR="00DF56CF" w:rsidRPr="00EA5FA7" w14:paraId="73F0DC73" w14:textId="77777777" w:rsidTr="001A52CA">
        <w:tc>
          <w:tcPr>
            <w:tcW w:w="1526" w:type="dxa"/>
          </w:tcPr>
          <w:p w14:paraId="54680EDD" w14:textId="77777777" w:rsidR="00DF56CF" w:rsidRPr="00EA5FA7" w:rsidRDefault="00DF56CF" w:rsidP="001A52CA">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370F225B" w14:textId="77777777" w:rsidR="00DF56CF" w:rsidRPr="00EA5FA7" w:rsidRDefault="00DF56CF" w:rsidP="001A52CA">
            <w:pPr>
              <w:pStyle w:val="TAL"/>
              <w:rPr>
                <w:lang w:eastAsia="ja-JP"/>
              </w:rPr>
            </w:pPr>
          </w:p>
        </w:tc>
        <w:tc>
          <w:tcPr>
            <w:tcW w:w="850" w:type="dxa"/>
          </w:tcPr>
          <w:p w14:paraId="5AA5D061" w14:textId="77777777" w:rsidR="00DF56CF" w:rsidRPr="00EA5FA7" w:rsidRDefault="00DF56CF" w:rsidP="001A52CA">
            <w:pPr>
              <w:pStyle w:val="TAL"/>
              <w:rPr>
                <w:lang w:eastAsia="ja-JP"/>
              </w:rPr>
            </w:pPr>
          </w:p>
        </w:tc>
        <w:tc>
          <w:tcPr>
            <w:tcW w:w="4536" w:type="dxa"/>
          </w:tcPr>
          <w:p w14:paraId="2637F27B" w14:textId="77777777" w:rsidR="00DF56CF" w:rsidRPr="00EA5FA7" w:rsidRDefault="00DF56CF" w:rsidP="001A52CA">
            <w:pPr>
              <w:pStyle w:val="TAL"/>
              <w:rPr>
                <w:lang w:eastAsia="ja-JP"/>
              </w:rPr>
            </w:pPr>
          </w:p>
        </w:tc>
        <w:tc>
          <w:tcPr>
            <w:tcW w:w="1276" w:type="dxa"/>
          </w:tcPr>
          <w:p w14:paraId="4B5E18F9" w14:textId="77777777" w:rsidR="00DF56CF" w:rsidRPr="00EA5FA7" w:rsidRDefault="00DF56CF" w:rsidP="001A52CA">
            <w:pPr>
              <w:pStyle w:val="TAL"/>
              <w:rPr>
                <w:lang w:eastAsia="ja-JP"/>
              </w:rPr>
            </w:pPr>
          </w:p>
        </w:tc>
      </w:tr>
      <w:tr w:rsidR="00DF56CF" w:rsidRPr="00EA5FA7" w14:paraId="48F30FB7" w14:textId="77777777" w:rsidTr="001A52CA">
        <w:tc>
          <w:tcPr>
            <w:tcW w:w="1526" w:type="dxa"/>
          </w:tcPr>
          <w:p w14:paraId="7A46195E" w14:textId="77777777" w:rsidR="00DF56CF" w:rsidRPr="00EA5FA7" w:rsidRDefault="00DF56CF" w:rsidP="001A52CA">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6E481312" w14:textId="77777777" w:rsidR="00DF56CF" w:rsidRPr="00EA5FA7" w:rsidRDefault="00DF56CF" w:rsidP="001A52CA">
            <w:pPr>
              <w:pStyle w:val="TAL"/>
              <w:rPr>
                <w:lang w:eastAsia="ja-JP"/>
              </w:rPr>
            </w:pPr>
            <w:r w:rsidRPr="00EA5FA7">
              <w:rPr>
                <w:lang w:eastAsia="ja-JP"/>
              </w:rPr>
              <w:t>M</w:t>
            </w:r>
          </w:p>
        </w:tc>
        <w:tc>
          <w:tcPr>
            <w:tcW w:w="850" w:type="dxa"/>
          </w:tcPr>
          <w:p w14:paraId="5E109758" w14:textId="77777777" w:rsidR="00DF56CF" w:rsidRPr="00EA5FA7" w:rsidRDefault="00DF56CF" w:rsidP="001A52CA">
            <w:pPr>
              <w:pStyle w:val="TAL"/>
              <w:rPr>
                <w:lang w:eastAsia="ja-JP"/>
              </w:rPr>
            </w:pPr>
          </w:p>
        </w:tc>
        <w:tc>
          <w:tcPr>
            <w:tcW w:w="4536" w:type="dxa"/>
          </w:tcPr>
          <w:p w14:paraId="3D8AE3E9" w14:textId="77777777" w:rsidR="00DF56CF" w:rsidRPr="00EA5FA7" w:rsidRDefault="00DF56CF" w:rsidP="001A52CA">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14562C6D" w14:textId="77777777" w:rsidR="00DF56CF" w:rsidRPr="00EA5FA7" w:rsidRDefault="00DF56CF" w:rsidP="001A52CA">
            <w:pPr>
              <w:pStyle w:val="TAL"/>
              <w:rPr>
                <w:lang w:eastAsia="ja-JP"/>
              </w:rPr>
            </w:pPr>
          </w:p>
        </w:tc>
      </w:tr>
      <w:tr w:rsidR="00DF56CF" w:rsidRPr="00EA5FA7" w14:paraId="4C0F8D09" w14:textId="77777777" w:rsidTr="001A52CA">
        <w:tc>
          <w:tcPr>
            <w:tcW w:w="1526" w:type="dxa"/>
          </w:tcPr>
          <w:p w14:paraId="2FAEA936" w14:textId="77777777" w:rsidR="00DF56CF" w:rsidRPr="00EA5FA7" w:rsidRDefault="00DF56CF" w:rsidP="001A52CA">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5A9E4C44" w14:textId="77777777" w:rsidR="00DF56CF" w:rsidRPr="00EA5FA7" w:rsidRDefault="00DF56CF" w:rsidP="001A52CA">
            <w:pPr>
              <w:pStyle w:val="TAL"/>
              <w:rPr>
                <w:lang w:eastAsia="ja-JP"/>
              </w:rPr>
            </w:pPr>
          </w:p>
        </w:tc>
        <w:tc>
          <w:tcPr>
            <w:tcW w:w="850" w:type="dxa"/>
          </w:tcPr>
          <w:p w14:paraId="05E0A9C5" w14:textId="77777777" w:rsidR="00DF56CF" w:rsidRPr="00EA5FA7" w:rsidRDefault="00DF56CF" w:rsidP="001A52CA">
            <w:pPr>
              <w:pStyle w:val="TAL"/>
              <w:rPr>
                <w:lang w:eastAsia="ja-JP"/>
              </w:rPr>
            </w:pPr>
          </w:p>
        </w:tc>
        <w:tc>
          <w:tcPr>
            <w:tcW w:w="4536" w:type="dxa"/>
          </w:tcPr>
          <w:p w14:paraId="16DD8E9C" w14:textId="77777777" w:rsidR="00DF56CF" w:rsidRPr="00EA5FA7" w:rsidRDefault="00DF56CF" w:rsidP="001A52CA">
            <w:pPr>
              <w:pStyle w:val="TAL"/>
              <w:rPr>
                <w:lang w:eastAsia="ja-JP"/>
              </w:rPr>
            </w:pPr>
          </w:p>
        </w:tc>
        <w:tc>
          <w:tcPr>
            <w:tcW w:w="1276" w:type="dxa"/>
          </w:tcPr>
          <w:p w14:paraId="4CB4B84F" w14:textId="77777777" w:rsidR="00DF56CF" w:rsidRPr="00EA5FA7" w:rsidRDefault="00DF56CF" w:rsidP="001A52CA">
            <w:pPr>
              <w:pStyle w:val="TAL"/>
              <w:rPr>
                <w:lang w:eastAsia="ja-JP"/>
              </w:rPr>
            </w:pPr>
          </w:p>
        </w:tc>
      </w:tr>
      <w:tr w:rsidR="00DF56CF" w:rsidRPr="00EA5FA7" w14:paraId="42C6CF07" w14:textId="77777777" w:rsidTr="001A52CA">
        <w:tc>
          <w:tcPr>
            <w:tcW w:w="1526" w:type="dxa"/>
          </w:tcPr>
          <w:p w14:paraId="0BA2600C" w14:textId="77777777" w:rsidR="00DF56CF" w:rsidRPr="00EA5FA7" w:rsidRDefault="00DF56CF" w:rsidP="001A52CA">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6F4B74AA" w14:textId="77777777" w:rsidR="00DF56CF" w:rsidRPr="00EA5FA7" w:rsidRDefault="00DF56CF" w:rsidP="001A52CA">
            <w:pPr>
              <w:pStyle w:val="TAL"/>
              <w:rPr>
                <w:lang w:eastAsia="ja-JP"/>
              </w:rPr>
            </w:pPr>
            <w:r w:rsidRPr="00EA5FA7">
              <w:rPr>
                <w:lang w:eastAsia="ja-JP"/>
              </w:rPr>
              <w:t>M</w:t>
            </w:r>
          </w:p>
        </w:tc>
        <w:tc>
          <w:tcPr>
            <w:tcW w:w="850" w:type="dxa"/>
          </w:tcPr>
          <w:p w14:paraId="3CC78276" w14:textId="77777777" w:rsidR="00DF56CF" w:rsidRPr="00EA5FA7" w:rsidRDefault="00DF56CF" w:rsidP="001A52CA">
            <w:pPr>
              <w:pStyle w:val="TAL"/>
              <w:rPr>
                <w:lang w:eastAsia="ja-JP"/>
              </w:rPr>
            </w:pPr>
          </w:p>
        </w:tc>
        <w:tc>
          <w:tcPr>
            <w:tcW w:w="4536" w:type="dxa"/>
          </w:tcPr>
          <w:p w14:paraId="4CE4C780" w14:textId="77777777" w:rsidR="00DF56CF" w:rsidRPr="00EA5FA7" w:rsidRDefault="00DF56CF" w:rsidP="001A52CA">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7FC66325" w14:textId="77777777" w:rsidR="00DF56CF" w:rsidRPr="00EA5FA7" w:rsidRDefault="00DF56CF" w:rsidP="001A52CA">
            <w:pPr>
              <w:pStyle w:val="TAL"/>
              <w:rPr>
                <w:lang w:eastAsia="ja-JP"/>
              </w:rPr>
            </w:pPr>
            <w:r w:rsidRPr="00EA5FA7">
              <w:rPr>
                <w:lang w:eastAsia="ja-JP"/>
              </w:rPr>
              <w:t>Semantic Error,</w:t>
            </w:r>
          </w:p>
          <w:p w14:paraId="78D686FD" w14:textId="77777777" w:rsidR="00DF56CF" w:rsidRPr="00EA5FA7" w:rsidRDefault="00DF56CF" w:rsidP="001A52CA">
            <w:pPr>
              <w:pStyle w:val="TAL"/>
              <w:rPr>
                <w:lang w:eastAsia="ja-JP"/>
              </w:rPr>
            </w:pPr>
            <w:r w:rsidRPr="00EA5FA7">
              <w:rPr>
                <w:lang w:eastAsia="ja-JP"/>
              </w:rPr>
              <w:t>Abstract Syntax Error (Falsely Constructed Message), Unspecified, ...)</w:t>
            </w:r>
          </w:p>
        </w:tc>
        <w:tc>
          <w:tcPr>
            <w:tcW w:w="1276" w:type="dxa"/>
          </w:tcPr>
          <w:p w14:paraId="59057E30" w14:textId="77777777" w:rsidR="00DF56CF" w:rsidRPr="00EA5FA7" w:rsidRDefault="00DF56CF" w:rsidP="001A52CA">
            <w:pPr>
              <w:pStyle w:val="TAL"/>
              <w:rPr>
                <w:lang w:eastAsia="ja-JP"/>
              </w:rPr>
            </w:pPr>
          </w:p>
        </w:tc>
      </w:tr>
      <w:tr w:rsidR="00DF56CF" w:rsidRPr="00EA5FA7" w14:paraId="1CBBA38C" w14:textId="77777777" w:rsidTr="001A52CA">
        <w:tc>
          <w:tcPr>
            <w:tcW w:w="1526" w:type="dxa"/>
          </w:tcPr>
          <w:p w14:paraId="60012658" w14:textId="77777777" w:rsidR="00DF56CF" w:rsidRPr="00EA5FA7" w:rsidRDefault="00DF56CF" w:rsidP="001A52CA">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2728DFE7" w14:textId="77777777" w:rsidR="00DF56CF" w:rsidRPr="00EA5FA7" w:rsidRDefault="00DF56CF" w:rsidP="001A52CA">
            <w:pPr>
              <w:pStyle w:val="TAL"/>
              <w:rPr>
                <w:lang w:eastAsia="ja-JP"/>
              </w:rPr>
            </w:pPr>
          </w:p>
        </w:tc>
        <w:tc>
          <w:tcPr>
            <w:tcW w:w="850" w:type="dxa"/>
          </w:tcPr>
          <w:p w14:paraId="662263E7" w14:textId="77777777" w:rsidR="00DF56CF" w:rsidRPr="00EA5FA7" w:rsidRDefault="00DF56CF" w:rsidP="001A52CA">
            <w:pPr>
              <w:pStyle w:val="TAL"/>
              <w:rPr>
                <w:lang w:eastAsia="ja-JP"/>
              </w:rPr>
            </w:pPr>
          </w:p>
        </w:tc>
        <w:tc>
          <w:tcPr>
            <w:tcW w:w="4536" w:type="dxa"/>
          </w:tcPr>
          <w:p w14:paraId="505F7D98" w14:textId="77777777" w:rsidR="00DF56CF" w:rsidRPr="00EA5FA7" w:rsidRDefault="00DF56CF" w:rsidP="001A52CA">
            <w:pPr>
              <w:pStyle w:val="TAL"/>
              <w:rPr>
                <w:lang w:eastAsia="ja-JP"/>
              </w:rPr>
            </w:pPr>
          </w:p>
        </w:tc>
        <w:tc>
          <w:tcPr>
            <w:tcW w:w="1276" w:type="dxa"/>
          </w:tcPr>
          <w:p w14:paraId="7A62008A" w14:textId="77777777" w:rsidR="00DF56CF" w:rsidRPr="00EA5FA7" w:rsidRDefault="00DF56CF" w:rsidP="001A52CA">
            <w:pPr>
              <w:pStyle w:val="TAL"/>
              <w:rPr>
                <w:lang w:eastAsia="ja-JP"/>
              </w:rPr>
            </w:pPr>
          </w:p>
        </w:tc>
      </w:tr>
      <w:tr w:rsidR="00DF56CF" w:rsidRPr="00EA5FA7" w14:paraId="1F351B50" w14:textId="77777777" w:rsidTr="001A52CA">
        <w:tc>
          <w:tcPr>
            <w:tcW w:w="1526" w:type="dxa"/>
          </w:tcPr>
          <w:p w14:paraId="657DFD9C" w14:textId="77777777" w:rsidR="00DF56CF" w:rsidRPr="00EA5FA7" w:rsidRDefault="00DF56CF" w:rsidP="001A52CA">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2D773C04" w14:textId="77777777" w:rsidR="00DF56CF" w:rsidRPr="00EA5FA7" w:rsidRDefault="00DF56CF" w:rsidP="001A52CA">
            <w:pPr>
              <w:pStyle w:val="TAL"/>
              <w:rPr>
                <w:lang w:eastAsia="ja-JP"/>
              </w:rPr>
            </w:pPr>
            <w:r w:rsidRPr="00EA5FA7">
              <w:rPr>
                <w:lang w:eastAsia="ja-JP"/>
              </w:rPr>
              <w:t>M</w:t>
            </w:r>
          </w:p>
        </w:tc>
        <w:tc>
          <w:tcPr>
            <w:tcW w:w="850" w:type="dxa"/>
          </w:tcPr>
          <w:p w14:paraId="52461FF9" w14:textId="77777777" w:rsidR="00DF56CF" w:rsidRPr="00EA5FA7" w:rsidRDefault="00DF56CF" w:rsidP="001A52CA">
            <w:pPr>
              <w:pStyle w:val="TAL"/>
              <w:rPr>
                <w:lang w:eastAsia="ja-JP"/>
              </w:rPr>
            </w:pPr>
          </w:p>
        </w:tc>
        <w:tc>
          <w:tcPr>
            <w:tcW w:w="4536" w:type="dxa"/>
          </w:tcPr>
          <w:p w14:paraId="674567F9" w14:textId="77777777" w:rsidR="00DF56CF" w:rsidRPr="00EA5FA7" w:rsidRDefault="00DF56CF" w:rsidP="001A52CA">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6CB2B776" w14:textId="77777777" w:rsidR="00DF56CF" w:rsidRPr="00EA5FA7" w:rsidRDefault="00DF56CF" w:rsidP="001A52CA">
            <w:pPr>
              <w:pStyle w:val="TAL"/>
              <w:rPr>
                <w:lang w:eastAsia="ja-JP"/>
              </w:rPr>
            </w:pPr>
          </w:p>
        </w:tc>
      </w:tr>
    </w:tbl>
    <w:p w14:paraId="53657FD6" w14:textId="77777777" w:rsidR="00DF56CF" w:rsidRPr="00EA5FA7" w:rsidRDefault="00DF56CF" w:rsidP="00DF56CF">
      <w:pPr>
        <w:rPr>
          <w:rFonts w:eastAsia="MS Mincho"/>
        </w:rPr>
      </w:pPr>
    </w:p>
    <w:p w14:paraId="77E62249" w14:textId="77777777" w:rsidR="00DF56CF" w:rsidRPr="00EA5FA7" w:rsidRDefault="00DF56CF" w:rsidP="00DF56CF">
      <w:pPr>
        <w:numPr>
          <w:ilvl w:val="12"/>
          <w:numId w:val="0"/>
        </w:numPr>
      </w:pPr>
      <w:r w:rsidRPr="00EA5FA7">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56CF" w:rsidRPr="00EA5FA7" w14:paraId="4D4831B5" w14:textId="77777777" w:rsidTr="001A52CA">
        <w:tc>
          <w:tcPr>
            <w:tcW w:w="3118" w:type="dxa"/>
          </w:tcPr>
          <w:p w14:paraId="52BE39CA" w14:textId="77777777" w:rsidR="00DF56CF" w:rsidRPr="00EA5FA7" w:rsidRDefault="00DF56CF" w:rsidP="001A52CA">
            <w:pPr>
              <w:pStyle w:val="TAH"/>
              <w:rPr>
                <w:lang w:eastAsia="ja-JP"/>
              </w:rPr>
            </w:pPr>
            <w:r w:rsidRPr="00EA5FA7">
              <w:rPr>
                <w:lang w:eastAsia="ja-JP"/>
              </w:rPr>
              <w:lastRenderedPageBreak/>
              <w:t>Radio Network Layer cause</w:t>
            </w:r>
          </w:p>
        </w:tc>
        <w:tc>
          <w:tcPr>
            <w:tcW w:w="5175" w:type="dxa"/>
          </w:tcPr>
          <w:p w14:paraId="66BBCA2E" w14:textId="77777777" w:rsidR="00DF56CF" w:rsidRPr="00EA5FA7" w:rsidRDefault="00DF56CF" w:rsidP="001A52CA">
            <w:pPr>
              <w:pStyle w:val="TAH"/>
              <w:rPr>
                <w:lang w:eastAsia="ja-JP"/>
              </w:rPr>
            </w:pPr>
            <w:r w:rsidRPr="00EA5FA7">
              <w:rPr>
                <w:lang w:eastAsia="ja-JP"/>
              </w:rPr>
              <w:t>Meaning</w:t>
            </w:r>
          </w:p>
        </w:tc>
      </w:tr>
      <w:tr w:rsidR="00DF56CF" w:rsidRPr="00EA5FA7" w14:paraId="157EC4CA" w14:textId="77777777" w:rsidTr="001A52CA">
        <w:tc>
          <w:tcPr>
            <w:tcW w:w="3118" w:type="dxa"/>
          </w:tcPr>
          <w:p w14:paraId="65A7D547" w14:textId="77777777" w:rsidR="00DF56CF" w:rsidRPr="00EA5FA7" w:rsidRDefault="00DF56CF" w:rsidP="001A52CA">
            <w:pPr>
              <w:pStyle w:val="TAL"/>
              <w:rPr>
                <w:lang w:eastAsia="ja-JP"/>
              </w:rPr>
            </w:pPr>
            <w:r w:rsidRPr="00EA5FA7">
              <w:rPr>
                <w:lang w:eastAsia="ja-JP"/>
              </w:rPr>
              <w:t>Unspecified</w:t>
            </w:r>
          </w:p>
        </w:tc>
        <w:tc>
          <w:tcPr>
            <w:tcW w:w="5175" w:type="dxa"/>
          </w:tcPr>
          <w:p w14:paraId="72ADED8A" w14:textId="77777777" w:rsidR="00DF56CF" w:rsidRPr="00EA5FA7" w:rsidRDefault="00DF56CF" w:rsidP="001A52CA">
            <w:pPr>
              <w:pStyle w:val="TAL"/>
              <w:rPr>
                <w:lang w:eastAsia="ja-JP"/>
              </w:rPr>
            </w:pPr>
            <w:r w:rsidRPr="00EA5FA7">
              <w:rPr>
                <w:lang w:eastAsia="ja-JP"/>
              </w:rPr>
              <w:t>Sent for radio network layer cause when none of the specified cause values applies.</w:t>
            </w:r>
          </w:p>
        </w:tc>
      </w:tr>
      <w:tr w:rsidR="00DF56CF" w:rsidRPr="00EA5FA7" w14:paraId="1F681347" w14:textId="77777777" w:rsidTr="001A52CA">
        <w:tc>
          <w:tcPr>
            <w:tcW w:w="3118" w:type="dxa"/>
          </w:tcPr>
          <w:p w14:paraId="3B504463" w14:textId="77777777" w:rsidR="00DF56CF" w:rsidRPr="00EA5FA7" w:rsidRDefault="00DF56CF" w:rsidP="001A52CA">
            <w:pPr>
              <w:pStyle w:val="TAL"/>
              <w:rPr>
                <w:lang w:eastAsia="ja-JP"/>
              </w:rPr>
            </w:pPr>
            <w:r w:rsidRPr="00EA5FA7">
              <w:rPr>
                <w:lang w:eastAsia="ja-JP"/>
              </w:rPr>
              <w:t>RL Failure-RLC</w:t>
            </w:r>
          </w:p>
        </w:tc>
        <w:tc>
          <w:tcPr>
            <w:tcW w:w="5175" w:type="dxa"/>
          </w:tcPr>
          <w:p w14:paraId="115C5CFD" w14:textId="77777777" w:rsidR="00DF56CF" w:rsidRPr="00EA5FA7" w:rsidRDefault="00DF56CF" w:rsidP="001A52CA">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DF56CF" w:rsidRPr="00EA5FA7" w14:paraId="4E7D1D60" w14:textId="77777777" w:rsidTr="001A52CA">
        <w:tc>
          <w:tcPr>
            <w:tcW w:w="3118" w:type="dxa"/>
          </w:tcPr>
          <w:p w14:paraId="76B85B90" w14:textId="77777777" w:rsidR="00DF56CF" w:rsidRPr="00EA5FA7" w:rsidRDefault="00DF56CF" w:rsidP="001A52CA">
            <w:pPr>
              <w:pStyle w:val="TAL"/>
              <w:rPr>
                <w:lang w:eastAsia="ja-JP"/>
              </w:rPr>
            </w:pPr>
            <w:r w:rsidRPr="00EA5FA7">
              <w:rPr>
                <w:lang w:eastAsia="ja-JP"/>
              </w:rPr>
              <w:t>Unknown or already allocated gNB-CU UE F1AP ID</w:t>
            </w:r>
          </w:p>
        </w:tc>
        <w:tc>
          <w:tcPr>
            <w:tcW w:w="5175" w:type="dxa"/>
          </w:tcPr>
          <w:p w14:paraId="199D9C2D" w14:textId="77777777" w:rsidR="00DF56CF" w:rsidRPr="00EA5FA7" w:rsidRDefault="00DF56CF" w:rsidP="001A52CA">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DF56CF" w:rsidRPr="00EA5FA7" w14:paraId="030AC782" w14:textId="77777777" w:rsidTr="001A52CA">
        <w:tc>
          <w:tcPr>
            <w:tcW w:w="3118" w:type="dxa"/>
          </w:tcPr>
          <w:p w14:paraId="30DCBA1A" w14:textId="77777777" w:rsidR="00DF56CF" w:rsidRPr="00EA5FA7" w:rsidRDefault="00DF56CF" w:rsidP="001A52CA">
            <w:pPr>
              <w:pStyle w:val="TAL"/>
              <w:rPr>
                <w:lang w:eastAsia="ja-JP"/>
              </w:rPr>
            </w:pPr>
            <w:r w:rsidRPr="00EA5FA7">
              <w:rPr>
                <w:lang w:eastAsia="ja-JP"/>
              </w:rPr>
              <w:t>Unknown or already allocated gNB-DU UE F1AP ID</w:t>
            </w:r>
          </w:p>
        </w:tc>
        <w:tc>
          <w:tcPr>
            <w:tcW w:w="5175" w:type="dxa"/>
          </w:tcPr>
          <w:p w14:paraId="1EDC4333" w14:textId="77777777" w:rsidR="00DF56CF" w:rsidRPr="00EA5FA7" w:rsidRDefault="00DF56CF" w:rsidP="001A52CA">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DF56CF" w:rsidRPr="00EA5FA7" w14:paraId="3E68F7ED" w14:textId="77777777" w:rsidTr="001A52CA">
        <w:tc>
          <w:tcPr>
            <w:tcW w:w="3118" w:type="dxa"/>
          </w:tcPr>
          <w:p w14:paraId="4F9480BF" w14:textId="77777777" w:rsidR="00DF56CF" w:rsidRPr="00EA5FA7" w:rsidRDefault="00DF56CF" w:rsidP="001A52CA">
            <w:pPr>
              <w:pStyle w:val="TAL"/>
              <w:rPr>
                <w:lang w:eastAsia="ja-JP"/>
              </w:rPr>
            </w:pPr>
            <w:r w:rsidRPr="00EA5FA7">
              <w:rPr>
                <w:lang w:eastAsia="ja-JP"/>
              </w:rPr>
              <w:t>Unknown or inconsistent pair of UE F1AP ID</w:t>
            </w:r>
          </w:p>
        </w:tc>
        <w:tc>
          <w:tcPr>
            <w:tcW w:w="5175" w:type="dxa"/>
          </w:tcPr>
          <w:p w14:paraId="0F1BF3E9" w14:textId="77777777" w:rsidR="00DF56CF" w:rsidRPr="00EA5FA7" w:rsidRDefault="00DF56CF" w:rsidP="001A52CA">
            <w:pPr>
              <w:pStyle w:val="TAL"/>
              <w:rPr>
                <w:lang w:eastAsia="ja-JP"/>
              </w:rPr>
            </w:pPr>
            <w:r w:rsidRPr="00EA5FA7">
              <w:rPr>
                <w:lang w:eastAsia="ja-JP"/>
              </w:rPr>
              <w:t>The action failed because both UE F1AP IDs are unknown, or are known but do not define a single UE context.</w:t>
            </w:r>
          </w:p>
        </w:tc>
      </w:tr>
      <w:tr w:rsidR="00DF56CF" w:rsidRPr="00EA5FA7" w14:paraId="0999901B" w14:textId="77777777" w:rsidTr="001A52CA">
        <w:tc>
          <w:tcPr>
            <w:tcW w:w="3118" w:type="dxa"/>
          </w:tcPr>
          <w:p w14:paraId="5BFC2779" w14:textId="77777777" w:rsidR="00DF56CF" w:rsidRPr="00EA5FA7" w:rsidRDefault="00DF56CF" w:rsidP="001A52CA">
            <w:pPr>
              <w:pStyle w:val="TAL"/>
              <w:rPr>
                <w:lang w:eastAsia="ja-JP"/>
              </w:rPr>
            </w:pPr>
            <w:r w:rsidRPr="00EA5FA7">
              <w:rPr>
                <w:lang w:eastAsia="ja-JP"/>
              </w:rPr>
              <w:t>Interaction with other procedure</w:t>
            </w:r>
          </w:p>
        </w:tc>
        <w:tc>
          <w:tcPr>
            <w:tcW w:w="5175" w:type="dxa"/>
          </w:tcPr>
          <w:p w14:paraId="738327C4" w14:textId="77777777" w:rsidR="00DF56CF" w:rsidRPr="00EA5FA7" w:rsidRDefault="00DF56CF" w:rsidP="001A52CA">
            <w:pPr>
              <w:pStyle w:val="TAL"/>
              <w:rPr>
                <w:lang w:eastAsia="ja-JP"/>
              </w:rPr>
            </w:pPr>
            <w:r w:rsidRPr="00EA5FA7">
              <w:rPr>
                <w:lang w:eastAsia="ja-JP"/>
              </w:rPr>
              <w:t>The action is due to an ongoing interaction with another procedure.</w:t>
            </w:r>
          </w:p>
        </w:tc>
      </w:tr>
      <w:tr w:rsidR="00DF56CF" w:rsidRPr="00EA5FA7" w14:paraId="56F468EE" w14:textId="77777777" w:rsidTr="001A52CA">
        <w:tc>
          <w:tcPr>
            <w:tcW w:w="3118" w:type="dxa"/>
          </w:tcPr>
          <w:p w14:paraId="6339FFB3" w14:textId="77777777" w:rsidR="00DF56CF" w:rsidRPr="00EA5FA7" w:rsidRDefault="00DF56CF" w:rsidP="001A52CA">
            <w:pPr>
              <w:pStyle w:val="TAL"/>
              <w:rPr>
                <w:lang w:eastAsia="ja-JP"/>
              </w:rPr>
            </w:pPr>
            <w:r w:rsidRPr="00EA5FA7">
              <w:rPr>
                <w:lang w:eastAsia="ja-JP"/>
              </w:rPr>
              <w:t>Not supported QCI Value</w:t>
            </w:r>
          </w:p>
        </w:tc>
        <w:tc>
          <w:tcPr>
            <w:tcW w:w="5175" w:type="dxa"/>
          </w:tcPr>
          <w:p w14:paraId="43135017" w14:textId="77777777" w:rsidR="00DF56CF" w:rsidRPr="00EA5FA7" w:rsidRDefault="00DF56CF" w:rsidP="001A52CA">
            <w:pPr>
              <w:pStyle w:val="TAL"/>
              <w:rPr>
                <w:lang w:eastAsia="ja-JP"/>
              </w:rPr>
            </w:pPr>
            <w:r w:rsidRPr="00EA5FA7">
              <w:rPr>
                <w:lang w:eastAsia="ja-JP"/>
              </w:rPr>
              <w:t>The action failed because the requested QCI is not supported.</w:t>
            </w:r>
          </w:p>
        </w:tc>
      </w:tr>
      <w:tr w:rsidR="00DF56CF" w:rsidRPr="00EA5FA7" w14:paraId="76DD5B1E" w14:textId="77777777" w:rsidTr="001A52CA">
        <w:tc>
          <w:tcPr>
            <w:tcW w:w="3118" w:type="dxa"/>
          </w:tcPr>
          <w:p w14:paraId="796A65D9" w14:textId="77777777" w:rsidR="00DF56CF" w:rsidRPr="00EA5FA7" w:rsidRDefault="00DF56CF" w:rsidP="001A52CA">
            <w:pPr>
              <w:pStyle w:val="TAL"/>
              <w:rPr>
                <w:lang w:eastAsia="ja-JP"/>
              </w:rPr>
            </w:pPr>
            <w:r w:rsidRPr="00EA5FA7">
              <w:rPr>
                <w:lang w:eastAsia="ja-JP"/>
              </w:rPr>
              <w:t>Action Desirable for Radio Reasons</w:t>
            </w:r>
          </w:p>
        </w:tc>
        <w:tc>
          <w:tcPr>
            <w:tcW w:w="5175" w:type="dxa"/>
          </w:tcPr>
          <w:p w14:paraId="01D22B8C" w14:textId="77777777" w:rsidR="00DF56CF" w:rsidRPr="00EA5FA7" w:rsidRDefault="00DF56CF" w:rsidP="001A52CA">
            <w:pPr>
              <w:pStyle w:val="TAL"/>
              <w:rPr>
                <w:lang w:eastAsia="ja-JP"/>
              </w:rPr>
            </w:pPr>
            <w:r w:rsidRPr="00EA5FA7">
              <w:rPr>
                <w:lang w:eastAsia="ja-JP"/>
              </w:rPr>
              <w:t>The reason for requesting the action is radio related.</w:t>
            </w:r>
          </w:p>
        </w:tc>
      </w:tr>
      <w:tr w:rsidR="00DF56CF" w:rsidRPr="00EA5FA7" w14:paraId="351BEBC2" w14:textId="77777777" w:rsidTr="001A52CA">
        <w:tc>
          <w:tcPr>
            <w:tcW w:w="3118" w:type="dxa"/>
          </w:tcPr>
          <w:p w14:paraId="24FD961F" w14:textId="77777777" w:rsidR="00DF56CF" w:rsidRPr="00EA5FA7" w:rsidRDefault="00DF56CF" w:rsidP="001A52CA">
            <w:pPr>
              <w:pStyle w:val="TAL"/>
              <w:rPr>
                <w:lang w:eastAsia="ja-JP"/>
              </w:rPr>
            </w:pPr>
            <w:r w:rsidRPr="00EA5FA7">
              <w:rPr>
                <w:lang w:eastAsia="ja-JP"/>
              </w:rPr>
              <w:t>No Radio Resources Available</w:t>
            </w:r>
          </w:p>
        </w:tc>
        <w:tc>
          <w:tcPr>
            <w:tcW w:w="5175" w:type="dxa"/>
          </w:tcPr>
          <w:p w14:paraId="2F74F65C" w14:textId="77777777" w:rsidR="00DF56CF" w:rsidRPr="00EA5FA7" w:rsidRDefault="00DF56CF" w:rsidP="001A52CA">
            <w:pPr>
              <w:pStyle w:val="TAL"/>
              <w:rPr>
                <w:lang w:eastAsia="ja-JP"/>
              </w:rPr>
            </w:pPr>
            <w:r w:rsidRPr="00EA5FA7">
              <w:rPr>
                <w:lang w:eastAsia="ja-JP"/>
              </w:rPr>
              <w:t>The cell(s) in the requested node don’t have sufficient radio resources available.</w:t>
            </w:r>
          </w:p>
        </w:tc>
      </w:tr>
      <w:tr w:rsidR="00DF56CF" w:rsidRPr="00EA5FA7" w14:paraId="3C60AFB7" w14:textId="77777777" w:rsidTr="001A52CA">
        <w:tc>
          <w:tcPr>
            <w:tcW w:w="3118" w:type="dxa"/>
          </w:tcPr>
          <w:p w14:paraId="0B303E22" w14:textId="77777777" w:rsidR="00DF56CF" w:rsidRPr="00EA5FA7" w:rsidRDefault="00DF56CF" w:rsidP="001A52CA">
            <w:pPr>
              <w:pStyle w:val="TAL"/>
              <w:rPr>
                <w:lang w:eastAsia="ja-JP"/>
              </w:rPr>
            </w:pPr>
            <w:r w:rsidRPr="00EA5FA7">
              <w:rPr>
                <w:lang w:eastAsia="ja-JP"/>
              </w:rPr>
              <w:t>Procedure cancelled</w:t>
            </w:r>
          </w:p>
        </w:tc>
        <w:tc>
          <w:tcPr>
            <w:tcW w:w="5175" w:type="dxa"/>
          </w:tcPr>
          <w:p w14:paraId="54CC4ADC" w14:textId="77777777" w:rsidR="00DF56CF" w:rsidRPr="00EA5FA7" w:rsidRDefault="00DF56CF" w:rsidP="001A52CA">
            <w:pPr>
              <w:pStyle w:val="TAL"/>
              <w:rPr>
                <w:lang w:eastAsia="ja-JP"/>
              </w:rPr>
            </w:pPr>
            <w:r w:rsidRPr="00EA5FA7">
              <w:rPr>
                <w:lang w:eastAsia="ja-JP"/>
              </w:rPr>
              <w:t>The sending node cancelled the procedure due to other urgent actions to be performed.</w:t>
            </w:r>
          </w:p>
        </w:tc>
      </w:tr>
      <w:tr w:rsidR="00DF56CF" w:rsidRPr="00EA5FA7" w14:paraId="2C212B76" w14:textId="77777777" w:rsidTr="001A52CA">
        <w:tc>
          <w:tcPr>
            <w:tcW w:w="3118" w:type="dxa"/>
          </w:tcPr>
          <w:p w14:paraId="6441D87E" w14:textId="77777777" w:rsidR="00DF56CF" w:rsidRPr="00EA5FA7" w:rsidRDefault="00DF56CF" w:rsidP="001A52CA">
            <w:pPr>
              <w:pStyle w:val="TAL"/>
              <w:rPr>
                <w:lang w:eastAsia="ja-JP"/>
              </w:rPr>
            </w:pPr>
            <w:r w:rsidRPr="00EA5FA7">
              <w:rPr>
                <w:lang w:eastAsia="ja-JP"/>
              </w:rPr>
              <w:t>Normal Release</w:t>
            </w:r>
          </w:p>
        </w:tc>
        <w:tc>
          <w:tcPr>
            <w:tcW w:w="5175" w:type="dxa"/>
          </w:tcPr>
          <w:p w14:paraId="4D1B51E2" w14:textId="77777777" w:rsidR="00DF56CF" w:rsidRPr="00EA5FA7" w:rsidRDefault="00DF56CF" w:rsidP="001A52CA">
            <w:pPr>
              <w:pStyle w:val="TAL"/>
              <w:rPr>
                <w:lang w:eastAsia="ja-JP"/>
              </w:rPr>
            </w:pPr>
            <w:r w:rsidRPr="00EA5FA7">
              <w:rPr>
                <w:lang w:eastAsia="ja-JP"/>
              </w:rPr>
              <w:t>The action is due to a normal release of the UE (e.g. because of mobility) and does not indicate an error.</w:t>
            </w:r>
          </w:p>
        </w:tc>
      </w:tr>
      <w:tr w:rsidR="00DF56CF" w:rsidRPr="00EA5FA7" w14:paraId="75417DF2" w14:textId="77777777" w:rsidTr="001A52CA">
        <w:tc>
          <w:tcPr>
            <w:tcW w:w="3118" w:type="dxa"/>
            <w:tcBorders>
              <w:top w:val="single" w:sz="4" w:space="0" w:color="auto"/>
              <w:left w:val="single" w:sz="4" w:space="0" w:color="auto"/>
              <w:bottom w:val="single" w:sz="4" w:space="0" w:color="auto"/>
              <w:right w:val="single" w:sz="4" w:space="0" w:color="auto"/>
            </w:tcBorders>
          </w:tcPr>
          <w:p w14:paraId="0F8D17F9" w14:textId="77777777" w:rsidR="00DF56CF" w:rsidRPr="00EA5FA7" w:rsidRDefault="00DF56CF" w:rsidP="001A52CA">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32DD7796" w14:textId="77777777" w:rsidR="00DF56CF" w:rsidRPr="00EA5FA7" w:rsidRDefault="00DF56CF" w:rsidP="001A52CA">
            <w:pPr>
              <w:pStyle w:val="TAL"/>
              <w:rPr>
                <w:lang w:eastAsia="ja-JP"/>
              </w:rPr>
            </w:pPr>
            <w:r w:rsidRPr="00EA5FA7">
              <w:rPr>
                <w:lang w:eastAsia="ja-JP"/>
              </w:rPr>
              <w:t>The action failed due to no cell available in the requested node.</w:t>
            </w:r>
          </w:p>
        </w:tc>
      </w:tr>
      <w:tr w:rsidR="00DF56CF" w:rsidRPr="00EA5FA7" w14:paraId="7A5B8108" w14:textId="77777777" w:rsidTr="001A52CA">
        <w:tc>
          <w:tcPr>
            <w:tcW w:w="3118" w:type="dxa"/>
            <w:tcBorders>
              <w:top w:val="single" w:sz="4" w:space="0" w:color="auto"/>
              <w:left w:val="single" w:sz="4" w:space="0" w:color="auto"/>
              <w:bottom w:val="single" w:sz="4" w:space="0" w:color="auto"/>
              <w:right w:val="single" w:sz="4" w:space="0" w:color="auto"/>
            </w:tcBorders>
          </w:tcPr>
          <w:p w14:paraId="6C899F8D" w14:textId="77777777" w:rsidR="00DF56CF" w:rsidRPr="00EA5FA7" w:rsidRDefault="00DF56CF" w:rsidP="001A52CA">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6BAE120" w14:textId="77777777" w:rsidR="00DF56CF" w:rsidRPr="00EA5FA7" w:rsidRDefault="00DF56CF" w:rsidP="001A52CA">
            <w:pPr>
              <w:pStyle w:val="TAL"/>
              <w:rPr>
                <w:lang w:eastAsia="ja-JP"/>
              </w:rPr>
            </w:pPr>
            <w:r w:rsidRPr="00EA5FA7">
              <w:rPr>
                <w:lang w:eastAsia="ja-JP"/>
              </w:rPr>
              <w:t>The action is due to an RL failure caused by other radio link failures than exceeding the maximum number of ARQ retransmissions.</w:t>
            </w:r>
          </w:p>
        </w:tc>
      </w:tr>
      <w:tr w:rsidR="00DF56CF" w:rsidRPr="00EA5FA7" w14:paraId="0AE13C6B" w14:textId="77777777" w:rsidTr="001A52CA">
        <w:tc>
          <w:tcPr>
            <w:tcW w:w="3118" w:type="dxa"/>
            <w:tcBorders>
              <w:top w:val="single" w:sz="4" w:space="0" w:color="auto"/>
              <w:left w:val="single" w:sz="4" w:space="0" w:color="auto"/>
              <w:bottom w:val="single" w:sz="4" w:space="0" w:color="auto"/>
              <w:right w:val="single" w:sz="4" w:space="0" w:color="auto"/>
            </w:tcBorders>
          </w:tcPr>
          <w:p w14:paraId="23720C37" w14:textId="77777777" w:rsidR="00DF56CF" w:rsidRPr="00EA5FA7" w:rsidRDefault="00DF56CF" w:rsidP="001A52CA">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694B5AA4" w14:textId="77777777" w:rsidR="00DF56CF" w:rsidRPr="00EA5FA7" w:rsidRDefault="00DF56CF" w:rsidP="001A52CA">
            <w:pPr>
              <w:pStyle w:val="TAL"/>
              <w:rPr>
                <w:lang w:eastAsia="ja-JP"/>
              </w:rPr>
            </w:pPr>
            <w:r w:rsidRPr="00EA5FA7">
              <w:rPr>
                <w:lang w:eastAsia="ja-JP"/>
              </w:rPr>
              <w:t>The action is due to gNB-CU’s rejection of a UE access request.</w:t>
            </w:r>
          </w:p>
        </w:tc>
      </w:tr>
      <w:tr w:rsidR="00DF56CF" w:rsidRPr="00EA5FA7" w14:paraId="52ACAF29" w14:textId="77777777" w:rsidTr="001A52CA">
        <w:tc>
          <w:tcPr>
            <w:tcW w:w="3118" w:type="dxa"/>
            <w:tcBorders>
              <w:top w:val="single" w:sz="4" w:space="0" w:color="auto"/>
              <w:left w:val="single" w:sz="4" w:space="0" w:color="auto"/>
              <w:bottom w:val="single" w:sz="4" w:space="0" w:color="auto"/>
              <w:right w:val="single" w:sz="4" w:space="0" w:color="auto"/>
            </w:tcBorders>
          </w:tcPr>
          <w:p w14:paraId="7DD78B7E" w14:textId="77777777" w:rsidR="00DF56CF" w:rsidRPr="00EA5FA7" w:rsidRDefault="00DF56CF" w:rsidP="001A52CA">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510F4A92" w14:textId="77777777" w:rsidR="00DF56CF" w:rsidRPr="00EA5FA7" w:rsidRDefault="00DF56CF" w:rsidP="001A52CA">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DF56CF" w:rsidRPr="00EA5FA7" w14:paraId="4C4B8578" w14:textId="77777777" w:rsidTr="001A52CA">
        <w:tc>
          <w:tcPr>
            <w:tcW w:w="3118" w:type="dxa"/>
            <w:tcBorders>
              <w:top w:val="single" w:sz="4" w:space="0" w:color="auto"/>
              <w:left w:val="single" w:sz="4" w:space="0" w:color="auto"/>
              <w:bottom w:val="single" w:sz="4" w:space="0" w:color="auto"/>
              <w:right w:val="single" w:sz="4" w:space="0" w:color="auto"/>
            </w:tcBorders>
          </w:tcPr>
          <w:p w14:paraId="45C895DB" w14:textId="77777777" w:rsidR="00DF56CF" w:rsidRPr="00EA5FA7" w:rsidRDefault="00DF56CF" w:rsidP="001A52CA">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B29C3DB" w14:textId="77777777" w:rsidR="00DF56CF" w:rsidRPr="00EA5FA7" w:rsidRDefault="00DF56CF" w:rsidP="001A52CA">
            <w:pPr>
              <w:pStyle w:val="TAL"/>
              <w:rPr>
                <w:lang w:eastAsia="ja-JP"/>
              </w:rPr>
            </w:pPr>
            <w:r w:rsidRPr="00EA5FA7">
              <w:rPr>
                <w:lang w:eastAsia="ja-JP"/>
              </w:rPr>
              <w:t>The release is triggered by an error in the AMF or in the NAS layer.</w:t>
            </w:r>
          </w:p>
        </w:tc>
      </w:tr>
      <w:tr w:rsidR="00DF56CF" w:rsidRPr="00EA5FA7" w14:paraId="1AD14FE9" w14:textId="77777777" w:rsidTr="001A52CA">
        <w:tc>
          <w:tcPr>
            <w:tcW w:w="3118" w:type="dxa"/>
            <w:tcBorders>
              <w:top w:val="single" w:sz="4" w:space="0" w:color="auto"/>
              <w:left w:val="single" w:sz="4" w:space="0" w:color="auto"/>
              <w:bottom w:val="single" w:sz="4" w:space="0" w:color="auto"/>
              <w:right w:val="single" w:sz="4" w:space="0" w:color="auto"/>
            </w:tcBorders>
          </w:tcPr>
          <w:p w14:paraId="084C2F6E" w14:textId="77777777" w:rsidR="00DF56CF" w:rsidRPr="00EA5FA7" w:rsidRDefault="00DF56CF" w:rsidP="001A52CA">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DC43279" w14:textId="77777777" w:rsidR="00DF56CF" w:rsidRPr="00EA5FA7" w:rsidRDefault="00DF56CF" w:rsidP="001A52CA">
            <w:pPr>
              <w:pStyle w:val="TAL"/>
              <w:rPr>
                <w:lang w:eastAsia="ja-JP"/>
              </w:rPr>
            </w:pPr>
            <w:r w:rsidRPr="00EA5FA7">
              <w:rPr>
                <w:rFonts w:cs="Arial"/>
                <w:lang w:eastAsia="ja-JP"/>
              </w:rPr>
              <w:t>Release is initiated due to pre-emption.</w:t>
            </w:r>
          </w:p>
        </w:tc>
      </w:tr>
      <w:tr w:rsidR="00DF56CF" w:rsidRPr="00EA5FA7" w14:paraId="24BCD46F" w14:textId="77777777" w:rsidTr="001A52CA">
        <w:tc>
          <w:tcPr>
            <w:tcW w:w="3118" w:type="dxa"/>
            <w:tcBorders>
              <w:top w:val="single" w:sz="4" w:space="0" w:color="auto"/>
              <w:left w:val="single" w:sz="4" w:space="0" w:color="auto"/>
              <w:bottom w:val="single" w:sz="4" w:space="0" w:color="auto"/>
              <w:right w:val="single" w:sz="4" w:space="0" w:color="auto"/>
            </w:tcBorders>
          </w:tcPr>
          <w:p w14:paraId="6AF34C2C" w14:textId="77777777" w:rsidR="00DF56CF" w:rsidRPr="00EA5FA7" w:rsidRDefault="00DF56CF" w:rsidP="001A52CA">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12BE2C79" w14:textId="77777777" w:rsidR="00DF56CF" w:rsidRPr="00EA5FA7" w:rsidRDefault="00DF56CF" w:rsidP="001A52CA">
            <w:pPr>
              <w:pStyle w:val="TAL"/>
              <w:rPr>
                <w:rFonts w:cs="Arial"/>
                <w:lang w:eastAsia="ja-JP"/>
              </w:rPr>
            </w:pPr>
            <w:r w:rsidRPr="00EA5FA7">
              <w:rPr>
                <w:lang w:eastAsia="ja-JP"/>
              </w:rPr>
              <w:t>The PLMN indicated by the UE is not served by the gNB-CU.</w:t>
            </w:r>
          </w:p>
        </w:tc>
      </w:tr>
      <w:tr w:rsidR="00DF56CF" w:rsidRPr="00EA5FA7" w14:paraId="67E592F4" w14:textId="77777777" w:rsidTr="001A52CA">
        <w:tc>
          <w:tcPr>
            <w:tcW w:w="3118" w:type="dxa"/>
            <w:tcBorders>
              <w:top w:val="single" w:sz="4" w:space="0" w:color="auto"/>
              <w:left w:val="single" w:sz="4" w:space="0" w:color="auto"/>
              <w:bottom w:val="single" w:sz="4" w:space="0" w:color="auto"/>
              <w:right w:val="single" w:sz="4" w:space="0" w:color="auto"/>
            </w:tcBorders>
          </w:tcPr>
          <w:p w14:paraId="7B2E5BD2" w14:textId="77777777" w:rsidR="00DF56CF" w:rsidRPr="00EA5FA7" w:rsidRDefault="00DF56CF" w:rsidP="001A52CA">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3C857BA7" w14:textId="77777777" w:rsidR="00DF56CF" w:rsidRPr="00EA5FA7" w:rsidRDefault="00DF56CF" w:rsidP="001A52CA">
            <w:pPr>
              <w:pStyle w:val="TAL"/>
              <w:rPr>
                <w:lang w:eastAsia="ja-JP"/>
              </w:rPr>
            </w:pPr>
            <w:r w:rsidRPr="00EA5FA7">
              <w:rPr>
                <w:rFonts w:cs="Arial"/>
                <w:szCs w:val="18"/>
                <w:lang w:eastAsia="ja-JP"/>
              </w:rPr>
              <w:t>The action failed because multiple instances of the same DRB had been provided.</w:t>
            </w:r>
          </w:p>
        </w:tc>
      </w:tr>
      <w:tr w:rsidR="00DF56CF" w:rsidRPr="00EA5FA7" w14:paraId="2DA3028B" w14:textId="77777777" w:rsidTr="001A52CA">
        <w:tc>
          <w:tcPr>
            <w:tcW w:w="3118" w:type="dxa"/>
            <w:tcBorders>
              <w:top w:val="single" w:sz="4" w:space="0" w:color="auto"/>
              <w:left w:val="single" w:sz="4" w:space="0" w:color="auto"/>
              <w:bottom w:val="single" w:sz="4" w:space="0" w:color="auto"/>
              <w:right w:val="single" w:sz="4" w:space="0" w:color="auto"/>
            </w:tcBorders>
          </w:tcPr>
          <w:p w14:paraId="6D4379F2" w14:textId="77777777" w:rsidR="00DF56CF" w:rsidRPr="00EA5FA7" w:rsidRDefault="00DF56CF" w:rsidP="001A52CA">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50AA3AEA" w14:textId="77777777" w:rsidR="00DF56CF" w:rsidRPr="00EA5FA7" w:rsidRDefault="00DF56CF" w:rsidP="001A52CA">
            <w:pPr>
              <w:pStyle w:val="TAL"/>
              <w:rPr>
                <w:lang w:eastAsia="ja-JP"/>
              </w:rPr>
            </w:pPr>
            <w:r w:rsidRPr="00EA5FA7">
              <w:rPr>
                <w:rFonts w:cs="Arial"/>
                <w:szCs w:val="18"/>
                <w:lang w:eastAsia="ja-JP"/>
              </w:rPr>
              <w:t>The action failed because the DRB ID is unknow.</w:t>
            </w:r>
          </w:p>
        </w:tc>
      </w:tr>
      <w:tr w:rsidR="00DF56CF" w:rsidRPr="00EA5FA7" w14:paraId="1D688340" w14:textId="77777777" w:rsidTr="001A52CA">
        <w:tc>
          <w:tcPr>
            <w:tcW w:w="3118" w:type="dxa"/>
            <w:tcBorders>
              <w:top w:val="single" w:sz="4" w:space="0" w:color="auto"/>
              <w:left w:val="single" w:sz="4" w:space="0" w:color="auto"/>
              <w:bottom w:val="single" w:sz="4" w:space="0" w:color="auto"/>
              <w:right w:val="single" w:sz="4" w:space="0" w:color="auto"/>
            </w:tcBorders>
          </w:tcPr>
          <w:p w14:paraId="61A558AC" w14:textId="77777777" w:rsidR="00DF56CF" w:rsidRPr="00EA5FA7" w:rsidRDefault="00DF56CF" w:rsidP="001A52CA">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1F47B7F2" w14:textId="77777777" w:rsidR="00DF56CF" w:rsidRPr="00EA5FA7" w:rsidRDefault="00DF56CF" w:rsidP="001A52CA">
            <w:pPr>
              <w:pStyle w:val="TAL"/>
              <w:rPr>
                <w:rFonts w:cs="Arial"/>
                <w:szCs w:val="18"/>
                <w:lang w:eastAsia="ja-JP"/>
              </w:rPr>
            </w:pPr>
            <w:r w:rsidRPr="008857E8">
              <w:t>The action failed because multiple instances of the same BH RLC CH ID had been provided. This cause value is only applicable to IAB.</w:t>
            </w:r>
          </w:p>
        </w:tc>
      </w:tr>
      <w:tr w:rsidR="00DF56CF" w:rsidRPr="00EA5FA7" w14:paraId="6114152D" w14:textId="77777777" w:rsidTr="001A52CA">
        <w:tc>
          <w:tcPr>
            <w:tcW w:w="3118" w:type="dxa"/>
            <w:tcBorders>
              <w:top w:val="single" w:sz="4" w:space="0" w:color="auto"/>
              <w:left w:val="single" w:sz="4" w:space="0" w:color="auto"/>
              <w:bottom w:val="single" w:sz="4" w:space="0" w:color="auto"/>
              <w:right w:val="single" w:sz="4" w:space="0" w:color="auto"/>
            </w:tcBorders>
          </w:tcPr>
          <w:p w14:paraId="4D7FFAE7" w14:textId="77777777" w:rsidR="00DF56CF" w:rsidRPr="00EA5FA7" w:rsidRDefault="00DF56CF" w:rsidP="001A52CA">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41C942CA" w14:textId="77777777" w:rsidR="00DF56CF" w:rsidRPr="00EA5FA7" w:rsidRDefault="00DF56CF" w:rsidP="001A52CA">
            <w:pPr>
              <w:pStyle w:val="TAL"/>
              <w:rPr>
                <w:rFonts w:cs="Arial"/>
                <w:szCs w:val="18"/>
                <w:lang w:eastAsia="ja-JP"/>
              </w:rPr>
            </w:pPr>
            <w:r w:rsidRPr="008857E8">
              <w:t>The action failed because the BH RLC CH ID is unknown. This cause value is only applicable to IAB.</w:t>
            </w:r>
          </w:p>
        </w:tc>
      </w:tr>
      <w:tr w:rsidR="00DF56CF" w:rsidRPr="00EA5FA7" w14:paraId="332856C4" w14:textId="77777777" w:rsidTr="001A52CA">
        <w:tc>
          <w:tcPr>
            <w:tcW w:w="3118" w:type="dxa"/>
            <w:tcBorders>
              <w:top w:val="single" w:sz="4" w:space="0" w:color="auto"/>
              <w:left w:val="single" w:sz="4" w:space="0" w:color="auto"/>
              <w:bottom w:val="single" w:sz="4" w:space="0" w:color="auto"/>
              <w:right w:val="single" w:sz="4" w:space="0" w:color="auto"/>
            </w:tcBorders>
          </w:tcPr>
          <w:p w14:paraId="5A7D385C" w14:textId="77777777" w:rsidR="00DF56CF" w:rsidRPr="008857E8" w:rsidRDefault="00DF56CF" w:rsidP="001A52CA">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0E81989" w14:textId="77777777" w:rsidR="00DF56CF" w:rsidRPr="008857E8" w:rsidRDefault="00DF56CF" w:rsidP="001A52CA">
            <w:pPr>
              <w:pStyle w:val="TAL"/>
            </w:pPr>
            <w:r w:rsidRPr="00D50FC0">
              <w:rPr>
                <w:rFonts w:cs="Arial"/>
                <w:szCs w:val="18"/>
                <w:lang w:eastAsia="ja-JP"/>
              </w:rPr>
              <w:t>The gNB-DU requires gNB-CU to replace, i.e. overwrite the configuration of indicated candidate target cell.</w:t>
            </w:r>
          </w:p>
        </w:tc>
      </w:tr>
      <w:tr w:rsidR="00DF56CF" w:rsidRPr="00EA5FA7" w14:paraId="0B84467A" w14:textId="77777777" w:rsidTr="001A52CA">
        <w:tc>
          <w:tcPr>
            <w:tcW w:w="3118" w:type="dxa"/>
            <w:tcBorders>
              <w:top w:val="single" w:sz="4" w:space="0" w:color="auto"/>
              <w:left w:val="single" w:sz="4" w:space="0" w:color="auto"/>
              <w:bottom w:val="single" w:sz="4" w:space="0" w:color="auto"/>
              <w:right w:val="single" w:sz="4" w:space="0" w:color="auto"/>
            </w:tcBorders>
          </w:tcPr>
          <w:p w14:paraId="2D95674F" w14:textId="77777777" w:rsidR="00DF56CF" w:rsidRPr="00D50FC0" w:rsidRDefault="00DF56CF" w:rsidP="001A52CA">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57A90DD3" w14:textId="77777777" w:rsidR="00DF56CF" w:rsidRPr="00D50FC0" w:rsidRDefault="00DF56CF" w:rsidP="001A52CA">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DF56CF" w:rsidRPr="00EA5FA7" w14:paraId="24BE5BEA" w14:textId="77777777" w:rsidTr="001A52CA">
        <w:tc>
          <w:tcPr>
            <w:tcW w:w="3118" w:type="dxa"/>
            <w:tcBorders>
              <w:top w:val="single" w:sz="4" w:space="0" w:color="auto"/>
              <w:left w:val="single" w:sz="4" w:space="0" w:color="auto"/>
              <w:bottom w:val="single" w:sz="4" w:space="0" w:color="auto"/>
              <w:right w:val="single" w:sz="4" w:space="0" w:color="auto"/>
            </w:tcBorders>
          </w:tcPr>
          <w:p w14:paraId="6C905C3B" w14:textId="77777777" w:rsidR="00DF56CF" w:rsidRPr="00D50FC0" w:rsidRDefault="00DF56CF" w:rsidP="001A52CA">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792F4030" w14:textId="77777777" w:rsidR="00DF56CF" w:rsidRPr="00D50FC0" w:rsidRDefault="00DF56CF" w:rsidP="001A52CA">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DF56CF" w:rsidRPr="00EA5FA7" w14:paraId="62AD22E4" w14:textId="77777777" w:rsidTr="001A52CA">
        <w:tc>
          <w:tcPr>
            <w:tcW w:w="3118" w:type="dxa"/>
            <w:tcBorders>
              <w:top w:val="single" w:sz="4" w:space="0" w:color="auto"/>
              <w:left w:val="single" w:sz="4" w:space="0" w:color="auto"/>
              <w:bottom w:val="single" w:sz="4" w:space="0" w:color="auto"/>
              <w:right w:val="single" w:sz="4" w:space="0" w:color="auto"/>
            </w:tcBorders>
          </w:tcPr>
          <w:p w14:paraId="35D8D7D5" w14:textId="77777777" w:rsidR="00DF56CF" w:rsidRPr="00382CDB" w:rsidRDefault="00DF56CF" w:rsidP="001A52CA">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5ADCC637" w14:textId="77777777" w:rsidR="00DF56CF" w:rsidRPr="00EA5FA7" w:rsidRDefault="00DF56CF" w:rsidP="001A52CA">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DF56CF" w:rsidRPr="00EA5FA7" w14:paraId="13D9F761" w14:textId="77777777" w:rsidTr="001A52CA">
        <w:tc>
          <w:tcPr>
            <w:tcW w:w="3118" w:type="dxa"/>
            <w:tcBorders>
              <w:top w:val="single" w:sz="4" w:space="0" w:color="auto"/>
              <w:left w:val="single" w:sz="4" w:space="0" w:color="auto"/>
              <w:bottom w:val="single" w:sz="4" w:space="0" w:color="auto"/>
              <w:right w:val="single" w:sz="4" w:space="0" w:color="auto"/>
            </w:tcBorders>
          </w:tcPr>
          <w:p w14:paraId="272068C9" w14:textId="77777777" w:rsidR="00DF56CF" w:rsidRPr="00356814" w:rsidRDefault="00DF56CF" w:rsidP="001A52CA">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160A656" w14:textId="77777777" w:rsidR="00DF56CF" w:rsidRPr="0051769D" w:rsidRDefault="00DF56CF" w:rsidP="001A52CA">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DF56CF" w:rsidRPr="00EA5FA7" w14:paraId="4D0075AF" w14:textId="77777777" w:rsidTr="001A52CA">
        <w:tc>
          <w:tcPr>
            <w:tcW w:w="3118" w:type="dxa"/>
            <w:tcBorders>
              <w:top w:val="single" w:sz="4" w:space="0" w:color="auto"/>
              <w:left w:val="single" w:sz="4" w:space="0" w:color="auto"/>
              <w:bottom w:val="single" w:sz="4" w:space="0" w:color="auto"/>
              <w:right w:val="single" w:sz="4" w:space="0" w:color="auto"/>
            </w:tcBorders>
          </w:tcPr>
          <w:p w14:paraId="2BF3F851" w14:textId="77777777" w:rsidR="00DF56CF" w:rsidRPr="00356814" w:rsidRDefault="00DF56CF" w:rsidP="001A52CA">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4989F81E" w14:textId="77777777" w:rsidR="00DF56CF" w:rsidRPr="0051769D" w:rsidRDefault="00DF56CF" w:rsidP="001A52CA">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DF56CF" w:rsidRPr="00EA5FA7" w14:paraId="50B6C4AC" w14:textId="77777777" w:rsidTr="001A52CA">
        <w:tc>
          <w:tcPr>
            <w:tcW w:w="3118" w:type="dxa"/>
            <w:tcBorders>
              <w:top w:val="single" w:sz="4" w:space="0" w:color="auto"/>
              <w:left w:val="single" w:sz="4" w:space="0" w:color="auto"/>
              <w:bottom w:val="single" w:sz="4" w:space="0" w:color="auto"/>
              <w:right w:val="single" w:sz="4" w:space="0" w:color="auto"/>
            </w:tcBorders>
          </w:tcPr>
          <w:p w14:paraId="25AF8BCC" w14:textId="77777777" w:rsidR="00DF56CF" w:rsidRPr="00356814" w:rsidRDefault="00DF56CF" w:rsidP="001A52CA">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A92E70D" w14:textId="77777777" w:rsidR="00DF56CF" w:rsidRPr="0051769D" w:rsidRDefault="00DF56CF" w:rsidP="001A52CA">
            <w:pPr>
              <w:pStyle w:val="TAL"/>
              <w:rPr>
                <w:rFonts w:cs="Arial"/>
                <w:szCs w:val="18"/>
                <w:lang w:eastAsia="ja-JP"/>
              </w:rPr>
            </w:pPr>
            <w:r>
              <w:rPr>
                <w:lang w:eastAsia="ja-JP"/>
              </w:rPr>
              <w:t xml:space="preserve">The </w:t>
            </w:r>
            <w:r>
              <w:rPr>
                <w:rFonts w:eastAsia="宋体" w:hint="eastAsia"/>
                <w:lang w:val="en-US" w:eastAsia="zh-CN"/>
              </w:rPr>
              <w:t>gNB-DU</w:t>
            </w:r>
            <w:r>
              <w:rPr>
                <w:lang w:eastAsia="ja-JP"/>
              </w:rPr>
              <w:t xml:space="preserve"> can temporarily not provide the requested measurement object.</w:t>
            </w:r>
          </w:p>
        </w:tc>
      </w:tr>
      <w:tr w:rsidR="00DF56CF" w:rsidRPr="00EA5FA7" w14:paraId="760224E5" w14:textId="77777777" w:rsidTr="001A52CA">
        <w:tc>
          <w:tcPr>
            <w:tcW w:w="3118" w:type="dxa"/>
            <w:tcBorders>
              <w:top w:val="single" w:sz="4" w:space="0" w:color="auto"/>
              <w:left w:val="single" w:sz="4" w:space="0" w:color="auto"/>
              <w:bottom w:val="single" w:sz="4" w:space="0" w:color="auto"/>
              <w:right w:val="single" w:sz="4" w:space="0" w:color="auto"/>
            </w:tcBorders>
          </w:tcPr>
          <w:p w14:paraId="0EA3EA5B" w14:textId="77777777" w:rsidR="00DF56CF" w:rsidRPr="00356814" w:rsidRDefault="00DF56CF" w:rsidP="001A52CA">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1625FCD" w14:textId="77777777" w:rsidR="00DF56CF" w:rsidRPr="0051769D" w:rsidRDefault="00DF56CF" w:rsidP="001A52CA">
            <w:pPr>
              <w:pStyle w:val="TAL"/>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DF56CF" w:rsidRPr="00EA5FA7" w14:paraId="43D51014" w14:textId="77777777" w:rsidTr="001A52CA">
        <w:tc>
          <w:tcPr>
            <w:tcW w:w="3118" w:type="dxa"/>
            <w:tcBorders>
              <w:top w:val="single" w:sz="4" w:space="0" w:color="auto"/>
              <w:left w:val="single" w:sz="4" w:space="0" w:color="auto"/>
              <w:bottom w:val="single" w:sz="4" w:space="0" w:color="auto"/>
              <w:right w:val="single" w:sz="4" w:space="0" w:color="auto"/>
            </w:tcBorders>
          </w:tcPr>
          <w:p w14:paraId="4B4E54D6" w14:textId="77777777" w:rsidR="00DF56CF" w:rsidRDefault="00DF56CF" w:rsidP="001A52CA">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7196219" w14:textId="77777777" w:rsidR="00DF56CF" w:rsidRDefault="00DF56CF" w:rsidP="001A52CA">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DF56CF" w:rsidRPr="00EA5FA7" w14:paraId="4405EBEC" w14:textId="77777777" w:rsidTr="001A52CA">
        <w:tc>
          <w:tcPr>
            <w:tcW w:w="3118" w:type="dxa"/>
            <w:tcBorders>
              <w:top w:val="single" w:sz="4" w:space="0" w:color="auto"/>
              <w:left w:val="single" w:sz="4" w:space="0" w:color="auto"/>
              <w:bottom w:val="single" w:sz="4" w:space="0" w:color="auto"/>
              <w:right w:val="single" w:sz="4" w:space="0" w:color="auto"/>
            </w:tcBorders>
          </w:tcPr>
          <w:p w14:paraId="5FD6B58B" w14:textId="77777777" w:rsidR="00DF56CF" w:rsidRDefault="00DF56CF" w:rsidP="001A52CA">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4AFF6D03" w14:textId="77777777" w:rsidR="00DF56CF" w:rsidRDefault="00DF56CF" w:rsidP="001A52CA">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DF56CF" w:rsidRPr="00EA5FA7" w14:paraId="78EFB977" w14:textId="77777777" w:rsidTr="001A52CA">
        <w:tc>
          <w:tcPr>
            <w:tcW w:w="3118" w:type="dxa"/>
            <w:tcBorders>
              <w:top w:val="single" w:sz="4" w:space="0" w:color="auto"/>
              <w:left w:val="single" w:sz="4" w:space="0" w:color="auto"/>
              <w:bottom w:val="single" w:sz="4" w:space="0" w:color="auto"/>
              <w:right w:val="single" w:sz="4" w:space="0" w:color="auto"/>
            </w:tcBorders>
          </w:tcPr>
          <w:p w14:paraId="3238A2CA" w14:textId="77777777" w:rsidR="00DF56CF" w:rsidRPr="009D5067" w:rsidRDefault="00DF56CF" w:rsidP="001A52CA">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41C9E1FF" w14:textId="77777777" w:rsidR="00DF56CF" w:rsidRPr="008857E8" w:rsidRDefault="00DF56CF" w:rsidP="001A52CA">
            <w:pPr>
              <w:pStyle w:val="TAL"/>
            </w:pPr>
            <w:r w:rsidRPr="00271FF4">
              <w:t>The setup can’t proceed due to insufficient UE capabilities.</w:t>
            </w:r>
          </w:p>
        </w:tc>
      </w:tr>
      <w:tr w:rsidR="00DF56CF" w:rsidRPr="00EA5FA7" w14:paraId="2E5CC8B7" w14:textId="77777777" w:rsidTr="001A52CA">
        <w:tc>
          <w:tcPr>
            <w:tcW w:w="3118" w:type="dxa"/>
            <w:tcBorders>
              <w:top w:val="single" w:sz="4" w:space="0" w:color="auto"/>
              <w:left w:val="single" w:sz="4" w:space="0" w:color="auto"/>
              <w:bottom w:val="single" w:sz="4" w:space="0" w:color="auto"/>
              <w:right w:val="single" w:sz="4" w:space="0" w:color="auto"/>
            </w:tcBorders>
          </w:tcPr>
          <w:p w14:paraId="1FAB1586" w14:textId="77777777" w:rsidR="00DF56CF" w:rsidRDefault="00DF56CF" w:rsidP="001A52CA">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016582EF" w14:textId="77777777" w:rsidR="00DF56CF" w:rsidRPr="00271FF4" w:rsidRDefault="00DF56CF" w:rsidP="001A52CA">
            <w:pPr>
              <w:pStyle w:val="TAL"/>
            </w:pPr>
            <w:r w:rsidRPr="00D220C8">
              <w:t xml:space="preserve">The action failed </w:t>
            </w:r>
            <w:r>
              <w:t xml:space="preserve">due to rejection of </w:t>
            </w:r>
            <w:r w:rsidRPr="00D075A2">
              <w:t>the SCG activation deactivation request</w:t>
            </w:r>
            <w:r w:rsidRPr="00D220C8">
              <w:t>.</w:t>
            </w:r>
          </w:p>
        </w:tc>
      </w:tr>
      <w:tr w:rsidR="00DF56CF" w:rsidRPr="00EA5FA7" w14:paraId="7448E366" w14:textId="77777777" w:rsidTr="001A52CA">
        <w:tc>
          <w:tcPr>
            <w:tcW w:w="3118" w:type="dxa"/>
            <w:tcBorders>
              <w:top w:val="single" w:sz="4" w:space="0" w:color="auto"/>
              <w:left w:val="single" w:sz="4" w:space="0" w:color="auto"/>
              <w:bottom w:val="single" w:sz="4" w:space="0" w:color="auto"/>
              <w:right w:val="single" w:sz="4" w:space="0" w:color="auto"/>
            </w:tcBorders>
          </w:tcPr>
          <w:p w14:paraId="388CEFAC" w14:textId="77777777" w:rsidR="00DF56CF" w:rsidRDefault="00DF56CF" w:rsidP="001A52CA">
            <w:pPr>
              <w:pStyle w:val="TAL"/>
            </w:pPr>
            <w: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11D35AA3" w14:textId="77777777" w:rsidR="00DF56CF" w:rsidRPr="00271FF4" w:rsidRDefault="00DF56CF" w:rsidP="001A52CA">
            <w:pPr>
              <w:pStyle w:val="TAL"/>
            </w:pPr>
            <w:r>
              <w:t>The SCG deactivation failure due to ongoing or arriving data transmission.</w:t>
            </w:r>
          </w:p>
        </w:tc>
      </w:tr>
      <w:tr w:rsidR="00DF56CF" w:rsidRPr="00EA5FA7" w14:paraId="53935E25" w14:textId="77777777" w:rsidTr="001A52CA">
        <w:tc>
          <w:tcPr>
            <w:tcW w:w="3118" w:type="dxa"/>
            <w:tcBorders>
              <w:top w:val="single" w:sz="4" w:space="0" w:color="auto"/>
              <w:left w:val="single" w:sz="4" w:space="0" w:color="auto"/>
              <w:bottom w:val="single" w:sz="4" w:space="0" w:color="auto"/>
              <w:right w:val="single" w:sz="4" w:space="0" w:color="auto"/>
            </w:tcBorders>
          </w:tcPr>
          <w:p w14:paraId="2B48A522" w14:textId="77777777" w:rsidR="00DF56CF" w:rsidRDefault="00DF56CF" w:rsidP="001A52CA">
            <w:pPr>
              <w:pStyle w:val="TAL"/>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CF3E48B" w14:textId="77777777" w:rsidR="00DF56CF" w:rsidRDefault="00DF56CF" w:rsidP="001A52CA">
            <w:pPr>
              <w:pStyle w:val="TAL"/>
            </w:pPr>
            <w:r w:rsidRPr="00035FC2">
              <w:t>The gNB-DU is unable to provide the measurement results on time</w:t>
            </w:r>
            <w:r>
              <w:t>.</w:t>
            </w:r>
          </w:p>
        </w:tc>
      </w:tr>
      <w:tr w:rsidR="00DF56CF" w:rsidRPr="00EA5FA7" w14:paraId="71C8A557" w14:textId="77777777" w:rsidTr="001A52CA">
        <w:tc>
          <w:tcPr>
            <w:tcW w:w="3118" w:type="dxa"/>
            <w:tcBorders>
              <w:top w:val="single" w:sz="4" w:space="0" w:color="auto"/>
              <w:left w:val="single" w:sz="4" w:space="0" w:color="auto"/>
              <w:bottom w:val="single" w:sz="4" w:space="0" w:color="auto"/>
              <w:right w:val="single" w:sz="4" w:space="0" w:color="auto"/>
            </w:tcBorders>
          </w:tcPr>
          <w:p w14:paraId="578F8D61" w14:textId="77777777" w:rsidR="00DF56CF" w:rsidRPr="00035FC2" w:rsidRDefault="00DF56CF" w:rsidP="001A52CA">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392F9735" w14:textId="77777777" w:rsidR="00DF56CF" w:rsidRPr="00035FC2" w:rsidRDefault="00DF56CF" w:rsidP="001A52CA">
            <w:pPr>
              <w:pStyle w:val="TAL"/>
            </w:pPr>
            <w:r w:rsidRPr="008B6A3B">
              <w:t xml:space="preserve">The </w:t>
            </w:r>
            <w:r>
              <w:t xml:space="preserve">UE context </w:t>
            </w:r>
            <w:r w:rsidRPr="008B6A3B">
              <w:t xml:space="preserve">release is requested </w:t>
            </w:r>
            <w:r>
              <w:t xml:space="preserve">from the gNB-DU </w:t>
            </w:r>
            <w:r w:rsidRPr="008B6A3B">
              <w:t xml:space="preserve">due to </w:t>
            </w:r>
            <w:r>
              <w:t xml:space="preserve">the </w:t>
            </w:r>
            <w:r w:rsidRPr="008B6A3B">
              <w:t xml:space="preserve">expiry of the Timing </w:t>
            </w:r>
            <w:r>
              <w:t>Alignment</w:t>
            </w:r>
            <w:r w:rsidRPr="008B6A3B">
              <w:t xml:space="preserve"> </w:t>
            </w:r>
            <w:r>
              <w:t>t</w:t>
            </w:r>
            <w:r w:rsidRPr="008B6A3B">
              <w:t>imer for CG-SDT.</w:t>
            </w:r>
          </w:p>
        </w:tc>
      </w:tr>
      <w:tr w:rsidR="00DF56CF" w:rsidRPr="00EA5FA7" w14:paraId="32EA907C" w14:textId="77777777" w:rsidTr="001A52CA">
        <w:trPr>
          <w:ins w:id="70" w:author="Huawei" w:date="2022-07-19T09:51:00Z"/>
        </w:trPr>
        <w:tc>
          <w:tcPr>
            <w:tcW w:w="3118" w:type="dxa"/>
            <w:tcBorders>
              <w:top w:val="single" w:sz="4" w:space="0" w:color="auto"/>
              <w:left w:val="single" w:sz="4" w:space="0" w:color="auto"/>
              <w:bottom w:val="single" w:sz="4" w:space="0" w:color="auto"/>
              <w:right w:val="single" w:sz="4" w:space="0" w:color="auto"/>
            </w:tcBorders>
          </w:tcPr>
          <w:p w14:paraId="66AFE2BD" w14:textId="4EBC9EF5" w:rsidR="00DF56CF" w:rsidRDefault="00DF56CF" w:rsidP="00DF56CF">
            <w:pPr>
              <w:pStyle w:val="TAL"/>
              <w:rPr>
                <w:ins w:id="71" w:author="Huawei" w:date="2022-07-19T09:51:00Z"/>
              </w:rPr>
            </w:pPr>
            <w:bookmarkStart w:id="72" w:name="_Hlk109116768"/>
            <w:ins w:id="73" w:author="Huawei" w:date="2022-07-19T09:52:00Z">
              <w:r>
                <w:rPr>
                  <w:lang w:eastAsia="ja-JP"/>
                </w:rPr>
                <w:t xml:space="preserve">Unknown or already allocated gNB-CU MBS </w:t>
              </w:r>
            </w:ins>
            <w:ins w:id="74" w:author="Huawei" w:date="2022-07-19T10:04:00Z">
              <w:r w:rsidR="00A4524F">
                <w:rPr>
                  <w:rFonts w:hint="eastAsia"/>
                  <w:lang w:eastAsia="zh-CN"/>
                </w:rPr>
                <w:t>F</w:t>
              </w:r>
            </w:ins>
            <w:ins w:id="75" w:author="Huawei" w:date="2022-07-19T09:52:00Z">
              <w:r>
                <w:rPr>
                  <w:lang w:eastAsia="ja-JP"/>
                </w:rPr>
                <w:t>1AP ID</w:t>
              </w:r>
            </w:ins>
          </w:p>
        </w:tc>
        <w:tc>
          <w:tcPr>
            <w:tcW w:w="5175" w:type="dxa"/>
            <w:tcBorders>
              <w:top w:val="single" w:sz="4" w:space="0" w:color="auto"/>
              <w:left w:val="single" w:sz="4" w:space="0" w:color="auto"/>
              <w:bottom w:val="single" w:sz="4" w:space="0" w:color="auto"/>
              <w:right w:val="single" w:sz="4" w:space="0" w:color="auto"/>
            </w:tcBorders>
          </w:tcPr>
          <w:p w14:paraId="049A6A3E" w14:textId="5C86130C" w:rsidR="00DF56CF" w:rsidRPr="008B6A3B" w:rsidRDefault="00DF56CF" w:rsidP="00DF56CF">
            <w:pPr>
              <w:pStyle w:val="TAL"/>
              <w:rPr>
                <w:ins w:id="76" w:author="Huawei" w:date="2022-07-19T09:51:00Z"/>
              </w:rPr>
            </w:pPr>
            <w:ins w:id="77" w:author="Huawei" w:date="2022-07-19T09:52:00Z">
              <w:r>
                <w:rPr>
                  <w:lang w:eastAsia="ja-JP"/>
                </w:rPr>
                <w:t xml:space="preserve">The action failed because the gNB-CU MBS </w:t>
              </w:r>
            </w:ins>
            <w:ins w:id="78" w:author="Huawei" w:date="2022-07-19T10:01:00Z">
              <w:r w:rsidR="00A4524F">
                <w:rPr>
                  <w:lang w:eastAsia="ja-JP"/>
                </w:rPr>
                <w:t>F</w:t>
              </w:r>
            </w:ins>
            <w:ins w:id="79" w:author="Huawei" w:date="2022-07-19T09:52:00Z">
              <w:r>
                <w:rPr>
                  <w:lang w:eastAsia="ja-JP"/>
                </w:rPr>
                <w:t>1AP ID is either unknown, or (for a first message received at the gNB-CU) is known and already allocated to an existing context.</w:t>
              </w:r>
            </w:ins>
          </w:p>
        </w:tc>
      </w:tr>
      <w:tr w:rsidR="00DF56CF" w:rsidRPr="00EA5FA7" w14:paraId="1BCAC2F0" w14:textId="77777777" w:rsidTr="001A52CA">
        <w:trPr>
          <w:ins w:id="80" w:author="Huawei" w:date="2022-07-19T09:52:00Z"/>
        </w:trPr>
        <w:tc>
          <w:tcPr>
            <w:tcW w:w="3118" w:type="dxa"/>
            <w:tcBorders>
              <w:top w:val="single" w:sz="4" w:space="0" w:color="auto"/>
              <w:left w:val="single" w:sz="4" w:space="0" w:color="auto"/>
              <w:bottom w:val="single" w:sz="4" w:space="0" w:color="auto"/>
              <w:right w:val="single" w:sz="4" w:space="0" w:color="auto"/>
            </w:tcBorders>
          </w:tcPr>
          <w:p w14:paraId="69E58E4B" w14:textId="6257499E" w:rsidR="00DF56CF" w:rsidRDefault="00DF56CF" w:rsidP="00DF56CF">
            <w:pPr>
              <w:pStyle w:val="TAL"/>
              <w:rPr>
                <w:ins w:id="81" w:author="Huawei" w:date="2022-07-19T09:52:00Z"/>
              </w:rPr>
            </w:pPr>
            <w:ins w:id="82" w:author="Huawei" w:date="2022-07-19T09:52:00Z">
              <w:r>
                <w:rPr>
                  <w:lang w:eastAsia="ja-JP"/>
                </w:rPr>
                <w:t xml:space="preserve">Unknown or already allocated gNB-DU MBS </w:t>
              </w:r>
            </w:ins>
            <w:ins w:id="83" w:author="Huawei" w:date="2022-07-19T10:04:00Z">
              <w:r w:rsidR="00A4524F">
                <w:rPr>
                  <w:lang w:eastAsia="ja-JP"/>
                </w:rPr>
                <w:t>F</w:t>
              </w:r>
            </w:ins>
            <w:ins w:id="84" w:author="Huawei" w:date="2022-07-19T09:52:00Z">
              <w:r>
                <w:rPr>
                  <w:lang w:eastAsia="ja-JP"/>
                </w:rPr>
                <w:t>1AP ID</w:t>
              </w:r>
            </w:ins>
          </w:p>
        </w:tc>
        <w:tc>
          <w:tcPr>
            <w:tcW w:w="5175" w:type="dxa"/>
            <w:tcBorders>
              <w:top w:val="single" w:sz="4" w:space="0" w:color="auto"/>
              <w:left w:val="single" w:sz="4" w:space="0" w:color="auto"/>
              <w:bottom w:val="single" w:sz="4" w:space="0" w:color="auto"/>
              <w:right w:val="single" w:sz="4" w:space="0" w:color="auto"/>
            </w:tcBorders>
          </w:tcPr>
          <w:p w14:paraId="2690CB0F" w14:textId="598136EF" w:rsidR="00DF56CF" w:rsidRPr="008B6A3B" w:rsidRDefault="00DF56CF" w:rsidP="00DF56CF">
            <w:pPr>
              <w:pStyle w:val="TAL"/>
              <w:rPr>
                <w:ins w:id="85" w:author="Huawei" w:date="2022-07-19T09:52:00Z"/>
              </w:rPr>
            </w:pPr>
            <w:ins w:id="86" w:author="Huawei" w:date="2022-07-19T09:52:00Z">
              <w:r>
                <w:rPr>
                  <w:lang w:eastAsia="ja-JP"/>
                </w:rPr>
                <w:t xml:space="preserve">The action failed because the gNB-DU MBS </w:t>
              </w:r>
            </w:ins>
            <w:ins w:id="87" w:author="Huawei" w:date="2022-07-19T10:01:00Z">
              <w:r w:rsidR="00A4524F">
                <w:rPr>
                  <w:lang w:eastAsia="ja-JP"/>
                </w:rPr>
                <w:t>F</w:t>
              </w:r>
            </w:ins>
            <w:ins w:id="88" w:author="Huawei" w:date="2022-07-19T09:52:00Z">
              <w:r>
                <w:rPr>
                  <w:lang w:eastAsia="ja-JP"/>
                </w:rPr>
                <w:t>1AP ID is either unknown, or (for a first message received at the gNB-DU) is known and already allocated to an existing context.</w:t>
              </w:r>
            </w:ins>
          </w:p>
        </w:tc>
      </w:tr>
      <w:tr w:rsidR="00DF56CF" w:rsidRPr="00EA5FA7" w14:paraId="43CE43C0" w14:textId="77777777" w:rsidTr="001A52CA">
        <w:trPr>
          <w:ins w:id="89" w:author="Huawei" w:date="2022-07-19T09:52:00Z"/>
        </w:trPr>
        <w:tc>
          <w:tcPr>
            <w:tcW w:w="3118" w:type="dxa"/>
            <w:tcBorders>
              <w:top w:val="single" w:sz="4" w:space="0" w:color="auto"/>
              <w:left w:val="single" w:sz="4" w:space="0" w:color="auto"/>
              <w:bottom w:val="single" w:sz="4" w:space="0" w:color="auto"/>
              <w:right w:val="single" w:sz="4" w:space="0" w:color="auto"/>
            </w:tcBorders>
          </w:tcPr>
          <w:p w14:paraId="39CEECBB" w14:textId="0C6FF414" w:rsidR="00DF56CF" w:rsidRDefault="00DF56CF" w:rsidP="00DF56CF">
            <w:pPr>
              <w:pStyle w:val="TAL"/>
              <w:rPr>
                <w:ins w:id="90" w:author="Huawei" w:date="2022-07-19T09:52:00Z"/>
              </w:rPr>
            </w:pPr>
            <w:ins w:id="91" w:author="Huawei" w:date="2022-07-19T09:52:00Z">
              <w:r>
                <w:rPr>
                  <w:lang w:eastAsia="ja-JP"/>
                </w:rPr>
                <w:t xml:space="preserve">Unknown or inconsistent pair of MBS </w:t>
              </w:r>
            </w:ins>
            <w:ins w:id="92" w:author="Huawei" w:date="2022-07-19T10:04:00Z">
              <w:r w:rsidR="00A4524F">
                <w:rPr>
                  <w:lang w:eastAsia="ja-JP"/>
                </w:rPr>
                <w:t>F</w:t>
              </w:r>
            </w:ins>
            <w:ins w:id="93" w:author="Huawei" w:date="2022-07-19T09:52:00Z">
              <w:r>
                <w:rPr>
                  <w:lang w:eastAsia="ja-JP"/>
                </w:rPr>
                <w:t>1AP ID</w:t>
              </w:r>
            </w:ins>
          </w:p>
        </w:tc>
        <w:tc>
          <w:tcPr>
            <w:tcW w:w="5175" w:type="dxa"/>
            <w:tcBorders>
              <w:top w:val="single" w:sz="4" w:space="0" w:color="auto"/>
              <w:left w:val="single" w:sz="4" w:space="0" w:color="auto"/>
              <w:bottom w:val="single" w:sz="4" w:space="0" w:color="auto"/>
              <w:right w:val="single" w:sz="4" w:space="0" w:color="auto"/>
            </w:tcBorders>
          </w:tcPr>
          <w:p w14:paraId="525C8E5C" w14:textId="66742EE6" w:rsidR="00DF56CF" w:rsidRPr="008B6A3B" w:rsidRDefault="00DF56CF" w:rsidP="00DF56CF">
            <w:pPr>
              <w:pStyle w:val="TAL"/>
              <w:rPr>
                <w:ins w:id="94" w:author="Huawei" w:date="2022-07-19T09:52:00Z"/>
              </w:rPr>
            </w:pPr>
            <w:ins w:id="95" w:author="Huawei" w:date="2022-07-19T09:52:00Z">
              <w:r>
                <w:rPr>
                  <w:lang w:eastAsia="ja-JP"/>
                </w:rPr>
                <w:t xml:space="preserve">The action failed because both MBS </w:t>
              </w:r>
            </w:ins>
            <w:ins w:id="96" w:author="Huawei" w:date="2022-07-19T10:01:00Z">
              <w:r w:rsidR="00A4524F">
                <w:rPr>
                  <w:lang w:eastAsia="ja-JP"/>
                </w:rPr>
                <w:t>F</w:t>
              </w:r>
            </w:ins>
            <w:ins w:id="97" w:author="Huawei" w:date="2022-07-19T09:52:00Z">
              <w:r>
                <w:rPr>
                  <w:lang w:eastAsia="ja-JP"/>
                </w:rPr>
                <w:t>1AP IDs are unknown, or are known but do not define a single MBS context.</w:t>
              </w:r>
            </w:ins>
          </w:p>
        </w:tc>
      </w:tr>
      <w:tr w:rsidR="00DF56CF" w:rsidRPr="00EA5FA7" w14:paraId="56D84362" w14:textId="77777777" w:rsidTr="001A52CA">
        <w:trPr>
          <w:ins w:id="98" w:author="Huawei" w:date="2022-07-19T09:52:00Z"/>
        </w:trPr>
        <w:tc>
          <w:tcPr>
            <w:tcW w:w="3118" w:type="dxa"/>
            <w:tcBorders>
              <w:top w:val="single" w:sz="4" w:space="0" w:color="auto"/>
              <w:left w:val="single" w:sz="4" w:space="0" w:color="auto"/>
              <w:bottom w:val="single" w:sz="4" w:space="0" w:color="auto"/>
              <w:right w:val="single" w:sz="4" w:space="0" w:color="auto"/>
            </w:tcBorders>
          </w:tcPr>
          <w:p w14:paraId="50424668" w14:textId="2E3B55CC" w:rsidR="00DF56CF" w:rsidRDefault="00DF56CF" w:rsidP="00DF56CF">
            <w:pPr>
              <w:pStyle w:val="TAL"/>
              <w:rPr>
                <w:ins w:id="99" w:author="Huawei" w:date="2022-07-19T09:52:00Z"/>
              </w:rPr>
            </w:pPr>
            <w:ins w:id="100" w:author="Huawei" w:date="2022-07-19T09:52:00Z">
              <w:r>
                <w:rPr>
                  <w:lang w:eastAsia="ja-JP"/>
                </w:rPr>
                <w:t>Unknown or inconsistent MRB ID</w:t>
              </w:r>
            </w:ins>
          </w:p>
        </w:tc>
        <w:tc>
          <w:tcPr>
            <w:tcW w:w="5175" w:type="dxa"/>
            <w:tcBorders>
              <w:top w:val="single" w:sz="4" w:space="0" w:color="auto"/>
              <w:left w:val="single" w:sz="4" w:space="0" w:color="auto"/>
              <w:bottom w:val="single" w:sz="4" w:space="0" w:color="auto"/>
              <w:right w:val="single" w:sz="4" w:space="0" w:color="auto"/>
            </w:tcBorders>
          </w:tcPr>
          <w:p w14:paraId="1993D17C" w14:textId="50DFC5B5" w:rsidR="00DF56CF" w:rsidRPr="008B6A3B" w:rsidRDefault="00DF56CF" w:rsidP="00DF56CF">
            <w:pPr>
              <w:pStyle w:val="TAL"/>
              <w:rPr>
                <w:ins w:id="101" w:author="Huawei" w:date="2022-07-19T09:52:00Z"/>
              </w:rPr>
            </w:pPr>
            <w:ins w:id="102" w:author="Huawei" w:date="2022-07-19T09:52:00Z">
              <w:r>
                <w:rPr>
                  <w:rFonts w:cs="Arial"/>
                  <w:szCs w:val="18"/>
                  <w:lang w:eastAsia="ja-JP"/>
                </w:rPr>
                <w:t>The action failed because the MRB ID is unknown</w:t>
              </w:r>
            </w:ins>
            <w:ins w:id="103" w:author="Huawei" w:date="2022-07-22T15:51:00Z">
              <w:r w:rsidR="00AF41FF">
                <w:rPr>
                  <w:rFonts w:cs="Arial"/>
                  <w:szCs w:val="18"/>
                  <w:lang w:eastAsia="ja-JP"/>
                </w:rPr>
                <w:t xml:space="preserve"> </w:t>
              </w:r>
              <w:r w:rsidR="00AF41FF" w:rsidRPr="00AF41FF">
                <w:rPr>
                  <w:rFonts w:cs="Arial"/>
                  <w:szCs w:val="18"/>
                  <w:lang w:eastAsia="ja-JP"/>
                </w:rPr>
                <w:t>or inconsistent</w:t>
              </w:r>
            </w:ins>
            <w:ins w:id="104" w:author="Huawei" w:date="2022-07-19T09:52:00Z">
              <w:r>
                <w:rPr>
                  <w:rFonts w:cs="Arial"/>
                  <w:szCs w:val="18"/>
                  <w:lang w:eastAsia="ja-JP"/>
                </w:rPr>
                <w:t>.</w:t>
              </w:r>
            </w:ins>
          </w:p>
        </w:tc>
      </w:tr>
      <w:tr w:rsidR="00DF56CF" w:rsidRPr="00EA5FA7" w14:paraId="5D805F7F" w14:textId="77777777" w:rsidTr="001A52CA">
        <w:trPr>
          <w:ins w:id="105" w:author="Huawei" w:date="2022-07-19T09:52:00Z"/>
        </w:trPr>
        <w:tc>
          <w:tcPr>
            <w:tcW w:w="3118" w:type="dxa"/>
            <w:tcBorders>
              <w:top w:val="single" w:sz="4" w:space="0" w:color="auto"/>
              <w:left w:val="single" w:sz="4" w:space="0" w:color="auto"/>
              <w:bottom w:val="single" w:sz="4" w:space="0" w:color="auto"/>
              <w:right w:val="single" w:sz="4" w:space="0" w:color="auto"/>
            </w:tcBorders>
          </w:tcPr>
          <w:p w14:paraId="055BC6D8" w14:textId="6F330ED6" w:rsidR="00DF56CF" w:rsidRDefault="00DF56CF" w:rsidP="00DF56CF">
            <w:pPr>
              <w:pStyle w:val="TAL"/>
              <w:rPr>
                <w:ins w:id="106" w:author="Huawei" w:date="2022-07-19T09:52:00Z"/>
              </w:rPr>
            </w:pPr>
            <w:ins w:id="107" w:author="Huawei" w:date="2022-07-19T09:52:00Z">
              <w:r>
                <w:rPr>
                  <w:lang w:eastAsia="ja-JP"/>
                </w:rPr>
                <w:t>Unknown or inconsistent MBS Area Session ID</w:t>
              </w:r>
            </w:ins>
          </w:p>
        </w:tc>
        <w:tc>
          <w:tcPr>
            <w:tcW w:w="5175" w:type="dxa"/>
            <w:tcBorders>
              <w:top w:val="single" w:sz="4" w:space="0" w:color="auto"/>
              <w:left w:val="single" w:sz="4" w:space="0" w:color="auto"/>
              <w:bottom w:val="single" w:sz="4" w:space="0" w:color="auto"/>
              <w:right w:val="single" w:sz="4" w:space="0" w:color="auto"/>
            </w:tcBorders>
          </w:tcPr>
          <w:p w14:paraId="2CE80E7B" w14:textId="7B6ACE94" w:rsidR="00DF56CF" w:rsidRPr="008B6A3B" w:rsidRDefault="00DF56CF" w:rsidP="00DF56CF">
            <w:pPr>
              <w:pStyle w:val="TAL"/>
              <w:rPr>
                <w:ins w:id="108" w:author="Huawei" w:date="2022-07-19T09:52:00Z"/>
              </w:rPr>
            </w:pPr>
            <w:ins w:id="109" w:author="Huawei" w:date="2022-07-19T09:52:00Z">
              <w:r>
                <w:rPr>
                  <w:rFonts w:eastAsia="宋体" w:cs="Arial"/>
                  <w:lang w:eastAsia="ja-JP"/>
                </w:rPr>
                <w:t>The action failed because the MBS Area Session ID is unknown</w:t>
              </w:r>
            </w:ins>
            <w:ins w:id="110" w:author="Huawei" w:date="2022-07-22T15:38:00Z">
              <w:r w:rsidR="0078454D">
                <w:rPr>
                  <w:rFonts w:eastAsia="宋体" w:cs="Arial"/>
                  <w:lang w:eastAsia="ja-JP"/>
                </w:rPr>
                <w:t xml:space="preserve"> or inconsistent</w:t>
              </w:r>
            </w:ins>
            <w:ins w:id="111" w:author="Huawei" w:date="2022-07-19T09:52:00Z">
              <w:r>
                <w:rPr>
                  <w:rFonts w:cs="Arial"/>
                  <w:szCs w:val="18"/>
                  <w:lang w:eastAsia="ja-JP"/>
                </w:rPr>
                <w:t>.</w:t>
              </w:r>
            </w:ins>
          </w:p>
        </w:tc>
      </w:tr>
      <w:bookmarkEnd w:id="72"/>
    </w:tbl>
    <w:p w14:paraId="397BF9AF" w14:textId="77777777" w:rsidR="00DF56CF" w:rsidRPr="00EA5FA7" w:rsidRDefault="00DF56CF" w:rsidP="00DF56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56CF" w:rsidRPr="00EA5FA7" w14:paraId="0CAF269B" w14:textId="77777777" w:rsidTr="001A52CA">
        <w:tc>
          <w:tcPr>
            <w:tcW w:w="3118" w:type="dxa"/>
          </w:tcPr>
          <w:p w14:paraId="64268ACF" w14:textId="77777777" w:rsidR="00DF56CF" w:rsidRPr="00EA5FA7" w:rsidRDefault="00DF56CF" w:rsidP="001A52CA">
            <w:pPr>
              <w:pStyle w:val="TAH"/>
              <w:rPr>
                <w:lang w:eastAsia="ja-JP"/>
              </w:rPr>
            </w:pPr>
            <w:r w:rsidRPr="00EA5FA7">
              <w:rPr>
                <w:lang w:eastAsia="ja-JP"/>
              </w:rPr>
              <w:t>Transport Layer cause</w:t>
            </w:r>
          </w:p>
        </w:tc>
        <w:tc>
          <w:tcPr>
            <w:tcW w:w="5175" w:type="dxa"/>
          </w:tcPr>
          <w:p w14:paraId="35A8180B" w14:textId="77777777" w:rsidR="00DF56CF" w:rsidRPr="00EA5FA7" w:rsidRDefault="00DF56CF" w:rsidP="001A52CA">
            <w:pPr>
              <w:pStyle w:val="TAH"/>
              <w:rPr>
                <w:lang w:eastAsia="ja-JP"/>
              </w:rPr>
            </w:pPr>
            <w:r w:rsidRPr="00EA5FA7">
              <w:rPr>
                <w:lang w:eastAsia="ja-JP"/>
              </w:rPr>
              <w:t>Meaning</w:t>
            </w:r>
          </w:p>
        </w:tc>
      </w:tr>
      <w:tr w:rsidR="00DF56CF" w:rsidRPr="00EA5FA7" w14:paraId="100A7426" w14:textId="77777777" w:rsidTr="001A52CA">
        <w:tc>
          <w:tcPr>
            <w:tcW w:w="3118" w:type="dxa"/>
          </w:tcPr>
          <w:p w14:paraId="3668BC29" w14:textId="77777777" w:rsidR="00DF56CF" w:rsidRPr="00EA5FA7" w:rsidRDefault="00DF56CF" w:rsidP="001A52CA">
            <w:pPr>
              <w:pStyle w:val="TAL"/>
              <w:rPr>
                <w:lang w:eastAsia="ja-JP"/>
              </w:rPr>
            </w:pPr>
            <w:r w:rsidRPr="00EA5FA7">
              <w:rPr>
                <w:lang w:eastAsia="ja-JP"/>
              </w:rPr>
              <w:t>Unspecified</w:t>
            </w:r>
          </w:p>
        </w:tc>
        <w:tc>
          <w:tcPr>
            <w:tcW w:w="5175" w:type="dxa"/>
          </w:tcPr>
          <w:p w14:paraId="6B073F0B" w14:textId="77777777" w:rsidR="00DF56CF" w:rsidRPr="00EA5FA7" w:rsidRDefault="00DF56CF" w:rsidP="001A52CA">
            <w:pPr>
              <w:pStyle w:val="TAL"/>
              <w:rPr>
                <w:lang w:eastAsia="ja-JP"/>
              </w:rPr>
            </w:pPr>
            <w:r w:rsidRPr="00EA5FA7">
              <w:rPr>
                <w:lang w:eastAsia="ja-JP"/>
              </w:rPr>
              <w:t>Sent when none of the above cause values applies but still the cause is Transport Network Layer related.</w:t>
            </w:r>
          </w:p>
        </w:tc>
      </w:tr>
      <w:tr w:rsidR="00DF56CF" w:rsidRPr="00EA5FA7" w14:paraId="18638C8E" w14:textId="77777777" w:rsidTr="001A52CA">
        <w:tc>
          <w:tcPr>
            <w:tcW w:w="3118" w:type="dxa"/>
          </w:tcPr>
          <w:p w14:paraId="7C167FB0" w14:textId="77777777" w:rsidR="00DF56CF" w:rsidRPr="00EA5FA7" w:rsidRDefault="00DF56CF" w:rsidP="001A52CA">
            <w:pPr>
              <w:pStyle w:val="TAL"/>
              <w:rPr>
                <w:lang w:eastAsia="ja-JP"/>
              </w:rPr>
            </w:pPr>
            <w:r w:rsidRPr="00EA5FA7">
              <w:rPr>
                <w:lang w:eastAsia="ja-JP"/>
              </w:rPr>
              <w:t>Transport Resource Unavailable</w:t>
            </w:r>
          </w:p>
        </w:tc>
        <w:tc>
          <w:tcPr>
            <w:tcW w:w="5175" w:type="dxa"/>
          </w:tcPr>
          <w:p w14:paraId="062D7163" w14:textId="77777777" w:rsidR="00DF56CF" w:rsidRPr="00EA5FA7" w:rsidRDefault="00DF56CF" w:rsidP="001A52CA">
            <w:pPr>
              <w:pStyle w:val="TAL"/>
              <w:rPr>
                <w:lang w:eastAsia="ja-JP"/>
              </w:rPr>
            </w:pPr>
            <w:r w:rsidRPr="00EA5FA7">
              <w:rPr>
                <w:lang w:eastAsia="ja-JP"/>
              </w:rPr>
              <w:t>The required transport resources are not available.</w:t>
            </w:r>
          </w:p>
        </w:tc>
      </w:tr>
      <w:tr w:rsidR="00DF56CF" w:rsidRPr="00EA5FA7" w14:paraId="3571190B" w14:textId="77777777" w:rsidTr="001A52CA">
        <w:tc>
          <w:tcPr>
            <w:tcW w:w="3118" w:type="dxa"/>
          </w:tcPr>
          <w:p w14:paraId="3E13CFCB" w14:textId="77777777" w:rsidR="00DF56CF" w:rsidRPr="00EA5FA7" w:rsidRDefault="00DF56CF" w:rsidP="001A52CA">
            <w:pPr>
              <w:pStyle w:val="TAL"/>
              <w:rPr>
                <w:lang w:eastAsia="ja-JP"/>
              </w:rPr>
            </w:pPr>
            <w:r w:rsidRPr="004C0E5A">
              <w:t>Unknown TNL address for IAB</w:t>
            </w:r>
          </w:p>
        </w:tc>
        <w:tc>
          <w:tcPr>
            <w:tcW w:w="5175" w:type="dxa"/>
          </w:tcPr>
          <w:p w14:paraId="19177F08" w14:textId="77777777" w:rsidR="00DF56CF" w:rsidRPr="00EA5FA7" w:rsidRDefault="00DF56CF" w:rsidP="001A52CA">
            <w:pPr>
              <w:pStyle w:val="TAL"/>
              <w:rPr>
                <w:lang w:eastAsia="ja-JP"/>
              </w:rPr>
            </w:pPr>
            <w:r w:rsidRPr="004C0E5A">
              <w:t>The action failed because the TNL address is unknown. This cause value is only applicable to IAB.</w:t>
            </w:r>
          </w:p>
        </w:tc>
      </w:tr>
      <w:tr w:rsidR="00DF56CF" w:rsidRPr="00EA5FA7" w14:paraId="35CA74E5" w14:textId="77777777" w:rsidTr="001A52CA">
        <w:tc>
          <w:tcPr>
            <w:tcW w:w="3118" w:type="dxa"/>
          </w:tcPr>
          <w:p w14:paraId="4EDA8B3E" w14:textId="77777777" w:rsidR="00DF56CF" w:rsidRPr="00EA5FA7" w:rsidRDefault="00DF56CF" w:rsidP="001A52CA">
            <w:pPr>
              <w:pStyle w:val="TAL"/>
              <w:rPr>
                <w:lang w:eastAsia="ja-JP"/>
              </w:rPr>
            </w:pPr>
            <w:r w:rsidRPr="004C0E5A">
              <w:t>Unknown UP TNL information for IAB</w:t>
            </w:r>
          </w:p>
        </w:tc>
        <w:tc>
          <w:tcPr>
            <w:tcW w:w="5175" w:type="dxa"/>
          </w:tcPr>
          <w:p w14:paraId="311CB7F8" w14:textId="77777777" w:rsidR="00DF56CF" w:rsidRPr="00EA5FA7" w:rsidRDefault="00DF56CF" w:rsidP="001A52CA">
            <w:pPr>
              <w:pStyle w:val="TAL"/>
              <w:rPr>
                <w:lang w:eastAsia="ja-JP"/>
              </w:rPr>
            </w:pPr>
            <w:r w:rsidRPr="004C0E5A">
              <w:t>The action failed because the UP TNL information is unknown. This cause value is only applicable to IAB.</w:t>
            </w:r>
          </w:p>
        </w:tc>
      </w:tr>
    </w:tbl>
    <w:p w14:paraId="32F339D4" w14:textId="77777777" w:rsidR="00DF56CF" w:rsidRPr="00EA5FA7" w:rsidRDefault="00DF56CF" w:rsidP="00DF56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F56CF" w:rsidRPr="00EA5FA7" w14:paraId="48E75D60" w14:textId="77777777" w:rsidTr="001A52CA">
        <w:tc>
          <w:tcPr>
            <w:tcW w:w="3168" w:type="dxa"/>
          </w:tcPr>
          <w:p w14:paraId="37FE3C2E"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2F577319" w14:textId="77777777" w:rsidR="00DF56CF" w:rsidRPr="00EA5FA7" w:rsidRDefault="00DF56CF" w:rsidP="001A52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DF56CF" w:rsidRPr="00EA5FA7" w14:paraId="3503D464" w14:textId="77777777" w:rsidTr="001A52CA">
        <w:tc>
          <w:tcPr>
            <w:tcW w:w="3168" w:type="dxa"/>
          </w:tcPr>
          <w:p w14:paraId="6EF5F6CD"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6D0A08E3"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DF56CF" w:rsidRPr="00EA5FA7" w14:paraId="46C85B49" w14:textId="77777777" w:rsidTr="001A52CA">
        <w:tc>
          <w:tcPr>
            <w:tcW w:w="3168" w:type="dxa"/>
          </w:tcPr>
          <w:p w14:paraId="6EF7D7C4"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51D796F"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DF56CF" w:rsidRPr="00EA5FA7" w14:paraId="4B12C636" w14:textId="77777777" w:rsidTr="001A52CA">
        <w:tc>
          <w:tcPr>
            <w:tcW w:w="3168" w:type="dxa"/>
          </w:tcPr>
          <w:p w14:paraId="0F62CFB2"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5CC6A0C6"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DF56CF" w:rsidRPr="00EA5FA7" w14:paraId="507F083F" w14:textId="77777777" w:rsidTr="001A52CA">
        <w:tc>
          <w:tcPr>
            <w:tcW w:w="3168" w:type="dxa"/>
          </w:tcPr>
          <w:p w14:paraId="2A4AF03E"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17EF4036"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DF56CF" w:rsidRPr="00EA5FA7" w14:paraId="70C74B5C" w14:textId="77777777" w:rsidTr="001A52CA">
        <w:tc>
          <w:tcPr>
            <w:tcW w:w="3168" w:type="dxa"/>
          </w:tcPr>
          <w:p w14:paraId="346C2E4E"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353942E0"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DF56CF" w:rsidRPr="00EA5FA7" w14:paraId="5FA4F797" w14:textId="77777777" w:rsidTr="001A52CA">
        <w:tc>
          <w:tcPr>
            <w:tcW w:w="3168" w:type="dxa"/>
          </w:tcPr>
          <w:p w14:paraId="28A30D46"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240EBDB"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DF56CF" w:rsidRPr="00EA5FA7" w14:paraId="42C57CB3" w14:textId="77777777" w:rsidTr="001A52CA">
        <w:tc>
          <w:tcPr>
            <w:tcW w:w="3168" w:type="dxa"/>
          </w:tcPr>
          <w:p w14:paraId="56BB3D30"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68273267" w14:textId="77777777" w:rsidR="00DF56CF" w:rsidRPr="00EA5FA7" w:rsidRDefault="00DF56CF" w:rsidP="001A52CA">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2D4DAC5B" w14:textId="77777777" w:rsidR="00DF56CF" w:rsidRPr="00EA5FA7" w:rsidRDefault="00DF56CF" w:rsidP="00DF56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56CF" w:rsidRPr="00EA5FA7" w14:paraId="1150F614" w14:textId="77777777" w:rsidTr="001A52CA">
        <w:trPr>
          <w:tblHeader/>
        </w:trPr>
        <w:tc>
          <w:tcPr>
            <w:tcW w:w="3118" w:type="dxa"/>
          </w:tcPr>
          <w:p w14:paraId="17D9E3EC" w14:textId="77777777" w:rsidR="00DF56CF" w:rsidRPr="00EA5FA7" w:rsidRDefault="00DF56CF" w:rsidP="001A52CA">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1D098571" w14:textId="77777777" w:rsidR="00DF56CF" w:rsidRPr="00EA5FA7" w:rsidRDefault="00DF56CF" w:rsidP="001A52CA">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DF56CF" w:rsidRPr="00EA5FA7" w14:paraId="676B1C21" w14:textId="77777777" w:rsidTr="001A52CA">
        <w:tc>
          <w:tcPr>
            <w:tcW w:w="3118" w:type="dxa"/>
          </w:tcPr>
          <w:p w14:paraId="69FD0F51"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2C417D27"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DF56CF" w:rsidRPr="00EA5FA7" w14:paraId="147D05AF" w14:textId="77777777" w:rsidTr="001A52CA">
        <w:tc>
          <w:tcPr>
            <w:tcW w:w="3118" w:type="dxa"/>
          </w:tcPr>
          <w:p w14:paraId="13230B76"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427B6FCE"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DF56CF" w:rsidRPr="00EA5FA7" w14:paraId="217B8DC3" w14:textId="77777777" w:rsidTr="001A52CA">
        <w:tc>
          <w:tcPr>
            <w:tcW w:w="3118" w:type="dxa"/>
          </w:tcPr>
          <w:p w14:paraId="1B4FC7DE"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EB35974"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DF56CF" w:rsidRPr="00EA5FA7" w14:paraId="3BEAAFC9" w14:textId="77777777" w:rsidTr="001A52CA">
        <w:tc>
          <w:tcPr>
            <w:tcW w:w="3118" w:type="dxa"/>
          </w:tcPr>
          <w:p w14:paraId="1BFA246B"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6653E7A6" w14:textId="77777777" w:rsidR="00DF56CF" w:rsidRPr="00EA5FA7" w:rsidRDefault="00DF56CF" w:rsidP="001A52CA">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DF56CF" w:rsidRPr="00EA5FA7" w14:paraId="009ADA1F" w14:textId="77777777" w:rsidTr="001A52CA">
        <w:tc>
          <w:tcPr>
            <w:tcW w:w="3118" w:type="dxa"/>
          </w:tcPr>
          <w:p w14:paraId="35667BC0" w14:textId="77777777" w:rsidR="00DF56CF" w:rsidRPr="00EA5FA7" w:rsidRDefault="00DF56CF" w:rsidP="001A52CA">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37A64466" w14:textId="77777777" w:rsidR="00DF56CF" w:rsidRPr="00EA5FA7" w:rsidRDefault="00DF56CF" w:rsidP="001A52CA">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4FAE7B4D" w14:textId="77777777" w:rsidR="00DF56CF" w:rsidRPr="00EA5FA7" w:rsidRDefault="00DF56CF" w:rsidP="00DF56CF"/>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32E0B61F" w14:textId="77777777" w:rsidR="002D66F5" w:rsidRDefault="002D66F5" w:rsidP="002D66F5">
      <w:pPr>
        <w:rPr>
          <w:noProof/>
        </w:rPr>
      </w:pPr>
    </w:p>
    <w:p w14:paraId="21B266C9" w14:textId="44094674" w:rsidR="00DF56CF" w:rsidRDefault="00DF56CF" w:rsidP="002D66F5">
      <w:pPr>
        <w:rPr>
          <w:noProof/>
        </w:rPr>
        <w:sectPr w:rsidR="00DF56CF" w:rsidSect="000B7FED">
          <w:headerReference w:type="default" r:id="rId12"/>
          <w:footnotePr>
            <w:numRestart w:val="eachSect"/>
          </w:footnotePr>
          <w:pgSz w:w="11907" w:h="16840" w:code="9"/>
          <w:pgMar w:top="1418" w:right="1134" w:bottom="1134" w:left="1134" w:header="680" w:footer="567" w:gutter="0"/>
          <w:cols w:space="720"/>
        </w:sectPr>
      </w:pPr>
    </w:p>
    <w:p w14:paraId="0F304227" w14:textId="77777777" w:rsidR="000A4DA4" w:rsidRDefault="000A4DA4" w:rsidP="000A4DA4">
      <w:pPr>
        <w:pStyle w:val="Heading3"/>
        <w:rPr>
          <w:lang w:eastAsia="ko-KR"/>
        </w:rPr>
      </w:pPr>
      <w:bookmarkStart w:id="112" w:name="_Toc107409905"/>
      <w:bookmarkStart w:id="113" w:name="_Toc106109447"/>
      <w:bookmarkStart w:id="114" w:name="_Toc105174449"/>
      <w:bookmarkStart w:id="115" w:name="_Toc105152643"/>
      <w:bookmarkStart w:id="116" w:name="_Toc99662564"/>
      <w:bookmarkStart w:id="117" w:name="_Toc99123758"/>
      <w:bookmarkStart w:id="118" w:name="_Toc97891553"/>
      <w:bookmarkStart w:id="119" w:name="_Toc88652509"/>
      <w:bookmarkStart w:id="120" w:name="_Toc73982419"/>
      <w:bookmarkStart w:id="121" w:name="_Toc64446549"/>
      <w:bookmarkStart w:id="122" w:name="_Toc51746284"/>
      <w:bookmarkStart w:id="123" w:name="_Toc45898077"/>
      <w:bookmarkStart w:id="124" w:name="_Toc45798688"/>
      <w:bookmarkStart w:id="125" w:name="_Toc45720808"/>
      <w:bookmarkStart w:id="126" w:name="_Toc45658988"/>
      <w:bookmarkStart w:id="127" w:name="_Toc45652556"/>
      <w:bookmarkStart w:id="128" w:name="_Toc36555157"/>
      <w:bookmarkStart w:id="129" w:name="_Toc36553430"/>
      <w:bookmarkStart w:id="130" w:name="_Toc29504977"/>
      <w:bookmarkStart w:id="131" w:name="_Toc29504393"/>
      <w:bookmarkStart w:id="132" w:name="_Toc29503809"/>
      <w:bookmarkStart w:id="133" w:name="_Toc20955356"/>
      <w:bookmarkStart w:id="134" w:name="_Toc20956003"/>
      <w:bookmarkStart w:id="135" w:name="_Toc29893129"/>
      <w:bookmarkStart w:id="136" w:name="_Toc36557066"/>
      <w:bookmarkStart w:id="137" w:name="_Toc45832586"/>
      <w:bookmarkStart w:id="138" w:name="_Toc51763908"/>
      <w:bookmarkStart w:id="139" w:name="_Toc64449080"/>
      <w:bookmarkStart w:id="140" w:name="_Toc66289739"/>
      <w:bookmarkStart w:id="141" w:name="_Toc74154852"/>
      <w:bookmarkStart w:id="142" w:name="_Toc81383596"/>
      <w:bookmarkStart w:id="143" w:name="_Toc88658230"/>
      <w:bookmarkStart w:id="144" w:name="_Toc97911142"/>
      <w:bookmarkStart w:id="145" w:name="_Toc99038966"/>
      <w:bookmarkStart w:id="146" w:name="_Toc99731229"/>
      <w:bookmarkStart w:id="147" w:name="_Toc105511364"/>
      <w:bookmarkStart w:id="148" w:name="_Toc105927896"/>
      <w:bookmarkStart w:id="149" w:name="_Toc106110436"/>
      <w:bookmarkStart w:id="150" w:name="_Toc20955684"/>
      <w:bookmarkStart w:id="151" w:name="_Toc29461127"/>
      <w:bookmarkStart w:id="152" w:name="_Toc29505859"/>
      <w:bookmarkStart w:id="153" w:name="_Toc36556384"/>
      <w:bookmarkStart w:id="154" w:name="_Toc45881871"/>
      <w:bookmarkStart w:id="155" w:name="_Toc51852512"/>
      <w:bookmarkStart w:id="156" w:name="_Toc56620463"/>
      <w:bookmarkStart w:id="157" w:name="_Toc64448105"/>
      <w:bookmarkStart w:id="158" w:name="_Toc74152881"/>
      <w:bookmarkStart w:id="159" w:name="_Toc88656307"/>
      <w:bookmarkStart w:id="160" w:name="_Toc88657366"/>
      <w:r>
        <w:lastRenderedPageBreak/>
        <w:t>9.4.5</w:t>
      </w:r>
      <w:r>
        <w:tab/>
        <w:t>Information Element 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97A4145" w14:textId="2C834020" w:rsidR="000A4DA4" w:rsidRDefault="000A4DA4" w:rsidP="000A4DA4">
      <w:pPr>
        <w:pStyle w:val="PL"/>
        <w:rPr>
          <w:noProof w:val="0"/>
          <w:snapToGrid w:val="0"/>
        </w:rPr>
      </w:pPr>
    </w:p>
    <w:p w14:paraId="36BC1BED" w14:textId="77777777" w:rsidR="000A4DA4" w:rsidRDefault="000A4DA4" w:rsidP="000A4DA4">
      <w:pPr>
        <w:jc w:val="center"/>
        <w:rPr>
          <w:b/>
          <w:color w:val="FF0000"/>
        </w:rPr>
      </w:pPr>
      <w:r>
        <w:rPr>
          <w:b/>
          <w:color w:val="FF0000"/>
        </w:rPr>
        <w:t>&lt;&lt;&lt;&lt;&lt;&lt; NEXT CHANGE &gt;&gt;&gt;&gt;&gt;&gt;</w:t>
      </w:r>
    </w:p>
    <w:p w14:paraId="7F8E9F98" w14:textId="77777777" w:rsidR="00DF56CF" w:rsidRPr="00EA5FA7" w:rsidRDefault="00DF56CF" w:rsidP="00DF56CF">
      <w:pPr>
        <w:pStyle w:val="PL"/>
        <w:rPr>
          <w:noProof w:val="0"/>
        </w:rPr>
      </w:pPr>
      <w:r w:rsidRPr="00EA5FA7">
        <w:rPr>
          <w:noProof w:val="0"/>
        </w:rPr>
        <w:t>Cause ::= CHOICE {</w:t>
      </w:r>
    </w:p>
    <w:p w14:paraId="1D8D7B5D" w14:textId="77777777" w:rsidR="00DF56CF" w:rsidRPr="00EA5FA7" w:rsidRDefault="00DF56CF" w:rsidP="00DF56CF">
      <w:pPr>
        <w:pStyle w:val="PL"/>
        <w:rPr>
          <w:noProof w:val="0"/>
        </w:rPr>
      </w:pPr>
      <w:r w:rsidRPr="00EA5FA7">
        <w:rPr>
          <w:noProof w:val="0"/>
        </w:rPr>
        <w:tab/>
        <w:t>radioNetwork</w:t>
      </w:r>
      <w:r w:rsidRPr="00EA5FA7">
        <w:rPr>
          <w:noProof w:val="0"/>
        </w:rPr>
        <w:tab/>
      </w:r>
      <w:r w:rsidRPr="00EA5FA7">
        <w:rPr>
          <w:noProof w:val="0"/>
        </w:rPr>
        <w:tab/>
        <w:t>CauseRadioNetwork,</w:t>
      </w:r>
    </w:p>
    <w:p w14:paraId="57C25D0D" w14:textId="77777777" w:rsidR="00DF56CF" w:rsidRPr="00EA5FA7" w:rsidRDefault="00DF56CF" w:rsidP="00DF56CF">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56789363" w14:textId="77777777" w:rsidR="00DF56CF" w:rsidRPr="00EA5FA7" w:rsidRDefault="00DF56CF" w:rsidP="00DF56CF">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6ABB2ABC" w14:textId="77777777" w:rsidR="00DF56CF" w:rsidRPr="00EA5FA7" w:rsidRDefault="00DF56CF" w:rsidP="00DF56C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29634C1C" w14:textId="77777777" w:rsidR="00DF56CF" w:rsidRPr="00EA5FA7" w:rsidRDefault="00DF56CF" w:rsidP="00DF56CF">
      <w:pPr>
        <w:pStyle w:val="PL"/>
        <w:rPr>
          <w:noProof w:val="0"/>
        </w:rPr>
      </w:pPr>
      <w:r w:rsidRPr="00EA5FA7">
        <w:rPr>
          <w:noProof w:val="0"/>
        </w:rPr>
        <w:tab/>
        <w:t>choice-extension</w:t>
      </w:r>
      <w:r w:rsidRPr="00EA5FA7">
        <w:rPr>
          <w:noProof w:val="0"/>
        </w:rPr>
        <w:tab/>
        <w:t>ProtocolIE-SingleContainer { { Cause-ExtIEs} }</w:t>
      </w:r>
    </w:p>
    <w:p w14:paraId="616B9188" w14:textId="77777777" w:rsidR="00DF56CF" w:rsidRPr="00EA5FA7" w:rsidRDefault="00DF56CF" w:rsidP="00DF56CF">
      <w:pPr>
        <w:pStyle w:val="PL"/>
        <w:rPr>
          <w:noProof w:val="0"/>
        </w:rPr>
      </w:pPr>
      <w:r w:rsidRPr="00EA5FA7">
        <w:rPr>
          <w:noProof w:val="0"/>
        </w:rPr>
        <w:t>}</w:t>
      </w:r>
    </w:p>
    <w:p w14:paraId="76BAF38E" w14:textId="77777777" w:rsidR="00DF56CF" w:rsidRPr="00EA5FA7" w:rsidRDefault="00DF56CF" w:rsidP="00DF56CF">
      <w:pPr>
        <w:pStyle w:val="PL"/>
        <w:rPr>
          <w:noProof w:val="0"/>
        </w:rPr>
      </w:pPr>
    </w:p>
    <w:p w14:paraId="7D1E9707" w14:textId="77777777" w:rsidR="00DF56CF" w:rsidRPr="00EA5FA7" w:rsidRDefault="00DF56CF" w:rsidP="00DF56CF">
      <w:pPr>
        <w:pStyle w:val="PL"/>
        <w:rPr>
          <w:noProof w:val="0"/>
        </w:rPr>
      </w:pPr>
      <w:r w:rsidRPr="00EA5FA7">
        <w:rPr>
          <w:noProof w:val="0"/>
        </w:rPr>
        <w:t>Cause-ExtIEs F1AP-PROTOCOL-IES ::= {</w:t>
      </w:r>
    </w:p>
    <w:p w14:paraId="1994DEE8" w14:textId="77777777" w:rsidR="00DF56CF" w:rsidRPr="00EA5FA7" w:rsidRDefault="00DF56CF" w:rsidP="00DF56CF">
      <w:pPr>
        <w:pStyle w:val="PL"/>
        <w:rPr>
          <w:noProof w:val="0"/>
        </w:rPr>
      </w:pPr>
      <w:r w:rsidRPr="00EA5FA7">
        <w:rPr>
          <w:noProof w:val="0"/>
        </w:rPr>
        <w:tab/>
        <w:t>...</w:t>
      </w:r>
    </w:p>
    <w:p w14:paraId="7F382B64" w14:textId="77777777" w:rsidR="00DF56CF" w:rsidRPr="00EA5FA7" w:rsidRDefault="00DF56CF" w:rsidP="00DF56CF">
      <w:pPr>
        <w:pStyle w:val="PL"/>
        <w:rPr>
          <w:noProof w:val="0"/>
        </w:rPr>
      </w:pPr>
      <w:r w:rsidRPr="00EA5FA7">
        <w:rPr>
          <w:noProof w:val="0"/>
        </w:rPr>
        <w:t>}</w:t>
      </w:r>
    </w:p>
    <w:p w14:paraId="28E5959D" w14:textId="77777777" w:rsidR="00DF56CF" w:rsidRPr="00EA5FA7" w:rsidRDefault="00DF56CF" w:rsidP="00DF56CF">
      <w:pPr>
        <w:pStyle w:val="PL"/>
        <w:rPr>
          <w:noProof w:val="0"/>
        </w:rPr>
      </w:pPr>
    </w:p>
    <w:p w14:paraId="0AA96C4C" w14:textId="77777777" w:rsidR="00DF56CF" w:rsidRPr="00EA5FA7" w:rsidRDefault="00DF56CF" w:rsidP="00DF56CF">
      <w:pPr>
        <w:pStyle w:val="PL"/>
        <w:rPr>
          <w:noProof w:val="0"/>
        </w:rPr>
      </w:pPr>
      <w:r w:rsidRPr="00EA5FA7">
        <w:rPr>
          <w:noProof w:val="0"/>
        </w:rPr>
        <w:t>CauseMisc ::= ENUMERATED {</w:t>
      </w:r>
    </w:p>
    <w:p w14:paraId="20AC654C" w14:textId="77777777" w:rsidR="00DF56CF" w:rsidRPr="00EA5FA7" w:rsidRDefault="00DF56CF" w:rsidP="00DF56CF">
      <w:pPr>
        <w:pStyle w:val="PL"/>
        <w:rPr>
          <w:noProof w:val="0"/>
        </w:rPr>
      </w:pPr>
      <w:r w:rsidRPr="00EA5FA7">
        <w:rPr>
          <w:noProof w:val="0"/>
        </w:rPr>
        <w:tab/>
        <w:t>control-processing-overload,</w:t>
      </w:r>
    </w:p>
    <w:p w14:paraId="10B6C53E" w14:textId="77777777" w:rsidR="00DF56CF" w:rsidRPr="00EA5FA7" w:rsidRDefault="00DF56CF" w:rsidP="00DF56CF">
      <w:pPr>
        <w:pStyle w:val="PL"/>
        <w:rPr>
          <w:noProof w:val="0"/>
        </w:rPr>
      </w:pPr>
      <w:r w:rsidRPr="00EA5FA7">
        <w:rPr>
          <w:noProof w:val="0"/>
        </w:rPr>
        <w:tab/>
        <w:t>not-enough-user-plane-processing-resources,</w:t>
      </w:r>
    </w:p>
    <w:p w14:paraId="4EB98A94" w14:textId="77777777" w:rsidR="00DF56CF" w:rsidRPr="00EA5FA7" w:rsidRDefault="00DF56CF" w:rsidP="00DF56CF">
      <w:pPr>
        <w:pStyle w:val="PL"/>
        <w:rPr>
          <w:noProof w:val="0"/>
        </w:rPr>
      </w:pPr>
      <w:r w:rsidRPr="00EA5FA7">
        <w:rPr>
          <w:noProof w:val="0"/>
        </w:rPr>
        <w:tab/>
        <w:t>hardware-failure,</w:t>
      </w:r>
    </w:p>
    <w:p w14:paraId="3F062C4D" w14:textId="77777777" w:rsidR="00DF56CF" w:rsidRPr="00EA5FA7" w:rsidRDefault="00DF56CF" w:rsidP="00DF56CF">
      <w:pPr>
        <w:pStyle w:val="PL"/>
        <w:rPr>
          <w:noProof w:val="0"/>
        </w:rPr>
      </w:pPr>
      <w:r w:rsidRPr="00EA5FA7">
        <w:rPr>
          <w:noProof w:val="0"/>
        </w:rPr>
        <w:tab/>
        <w:t>om-intervention,</w:t>
      </w:r>
    </w:p>
    <w:p w14:paraId="6ADE6C53" w14:textId="77777777" w:rsidR="00DF56CF" w:rsidRPr="00EA5FA7" w:rsidRDefault="00DF56CF" w:rsidP="00DF56CF">
      <w:pPr>
        <w:pStyle w:val="PL"/>
        <w:rPr>
          <w:noProof w:val="0"/>
        </w:rPr>
      </w:pPr>
      <w:r w:rsidRPr="00EA5FA7">
        <w:rPr>
          <w:noProof w:val="0"/>
        </w:rPr>
        <w:tab/>
        <w:t>unspecified,</w:t>
      </w:r>
    </w:p>
    <w:p w14:paraId="71EE8AA2" w14:textId="77777777" w:rsidR="00DF56CF" w:rsidRPr="00EA5FA7" w:rsidRDefault="00DF56CF" w:rsidP="00DF56CF">
      <w:pPr>
        <w:pStyle w:val="PL"/>
        <w:rPr>
          <w:noProof w:val="0"/>
        </w:rPr>
      </w:pPr>
      <w:r w:rsidRPr="00EA5FA7">
        <w:rPr>
          <w:noProof w:val="0"/>
        </w:rPr>
        <w:tab/>
        <w:t>...</w:t>
      </w:r>
    </w:p>
    <w:p w14:paraId="67496B00" w14:textId="77777777" w:rsidR="00DF56CF" w:rsidRPr="00EA5FA7" w:rsidRDefault="00DF56CF" w:rsidP="00DF56CF">
      <w:pPr>
        <w:pStyle w:val="PL"/>
        <w:rPr>
          <w:noProof w:val="0"/>
        </w:rPr>
      </w:pPr>
      <w:r w:rsidRPr="00EA5FA7">
        <w:rPr>
          <w:noProof w:val="0"/>
        </w:rPr>
        <w:t>}</w:t>
      </w:r>
    </w:p>
    <w:p w14:paraId="069ACC79" w14:textId="77777777" w:rsidR="00DF56CF" w:rsidRPr="00EA5FA7" w:rsidRDefault="00DF56CF" w:rsidP="00DF56CF">
      <w:pPr>
        <w:pStyle w:val="PL"/>
        <w:rPr>
          <w:noProof w:val="0"/>
        </w:rPr>
      </w:pPr>
    </w:p>
    <w:p w14:paraId="7BA2FFE4" w14:textId="77777777" w:rsidR="00DF56CF" w:rsidRPr="00EA5FA7" w:rsidRDefault="00DF56CF" w:rsidP="00DF56CF">
      <w:pPr>
        <w:pStyle w:val="PL"/>
        <w:rPr>
          <w:noProof w:val="0"/>
        </w:rPr>
      </w:pPr>
      <w:r w:rsidRPr="00EA5FA7">
        <w:rPr>
          <w:noProof w:val="0"/>
        </w:rPr>
        <w:t>CauseProtocol ::= ENUMERATED {</w:t>
      </w:r>
    </w:p>
    <w:p w14:paraId="373FC809" w14:textId="77777777" w:rsidR="00DF56CF" w:rsidRPr="00EA5FA7" w:rsidRDefault="00DF56CF" w:rsidP="00DF56CF">
      <w:pPr>
        <w:pStyle w:val="PL"/>
        <w:rPr>
          <w:noProof w:val="0"/>
        </w:rPr>
      </w:pPr>
      <w:r w:rsidRPr="00EA5FA7">
        <w:rPr>
          <w:noProof w:val="0"/>
        </w:rPr>
        <w:tab/>
        <w:t>transfer-syntax-error,</w:t>
      </w:r>
    </w:p>
    <w:p w14:paraId="24E9E500" w14:textId="77777777" w:rsidR="00DF56CF" w:rsidRPr="00EA5FA7" w:rsidRDefault="00DF56CF" w:rsidP="00DF56CF">
      <w:pPr>
        <w:pStyle w:val="PL"/>
        <w:rPr>
          <w:noProof w:val="0"/>
        </w:rPr>
      </w:pPr>
      <w:r w:rsidRPr="00EA5FA7">
        <w:rPr>
          <w:noProof w:val="0"/>
        </w:rPr>
        <w:tab/>
        <w:t>abstract-syntax-error-reject,</w:t>
      </w:r>
    </w:p>
    <w:p w14:paraId="3C0301C6" w14:textId="77777777" w:rsidR="00DF56CF" w:rsidRPr="00EA5FA7" w:rsidRDefault="00DF56CF" w:rsidP="00DF56CF">
      <w:pPr>
        <w:pStyle w:val="PL"/>
        <w:rPr>
          <w:noProof w:val="0"/>
        </w:rPr>
      </w:pPr>
      <w:r w:rsidRPr="00EA5FA7">
        <w:rPr>
          <w:noProof w:val="0"/>
        </w:rPr>
        <w:tab/>
        <w:t>abstract-syntax-error-ignore-and-notify,</w:t>
      </w:r>
    </w:p>
    <w:p w14:paraId="5A67DB6D" w14:textId="77777777" w:rsidR="00DF56CF" w:rsidRPr="00EA5FA7" w:rsidRDefault="00DF56CF" w:rsidP="00DF56CF">
      <w:pPr>
        <w:pStyle w:val="PL"/>
        <w:rPr>
          <w:noProof w:val="0"/>
        </w:rPr>
      </w:pPr>
      <w:r w:rsidRPr="00EA5FA7">
        <w:rPr>
          <w:noProof w:val="0"/>
        </w:rPr>
        <w:tab/>
        <w:t>message-not-compatible-with-receiver-state,</w:t>
      </w:r>
    </w:p>
    <w:p w14:paraId="5D59BDE9" w14:textId="77777777" w:rsidR="00DF56CF" w:rsidRPr="00EA5FA7" w:rsidRDefault="00DF56CF" w:rsidP="00DF56CF">
      <w:pPr>
        <w:pStyle w:val="PL"/>
        <w:rPr>
          <w:noProof w:val="0"/>
        </w:rPr>
      </w:pPr>
      <w:r w:rsidRPr="00EA5FA7">
        <w:rPr>
          <w:noProof w:val="0"/>
        </w:rPr>
        <w:tab/>
        <w:t>semantic-error,</w:t>
      </w:r>
    </w:p>
    <w:p w14:paraId="56D78143" w14:textId="77777777" w:rsidR="00DF56CF" w:rsidRPr="00EA5FA7" w:rsidRDefault="00DF56CF" w:rsidP="00DF56CF">
      <w:pPr>
        <w:pStyle w:val="PL"/>
        <w:rPr>
          <w:noProof w:val="0"/>
        </w:rPr>
      </w:pPr>
      <w:r w:rsidRPr="00EA5FA7">
        <w:rPr>
          <w:noProof w:val="0"/>
        </w:rPr>
        <w:tab/>
        <w:t>abstract-syntax-error-falsely-constructed-message,</w:t>
      </w:r>
    </w:p>
    <w:p w14:paraId="2486DD94" w14:textId="77777777" w:rsidR="00DF56CF" w:rsidRPr="00EA5FA7" w:rsidRDefault="00DF56CF" w:rsidP="00DF56CF">
      <w:pPr>
        <w:pStyle w:val="PL"/>
        <w:rPr>
          <w:noProof w:val="0"/>
        </w:rPr>
      </w:pPr>
      <w:r w:rsidRPr="00EA5FA7">
        <w:rPr>
          <w:noProof w:val="0"/>
        </w:rPr>
        <w:tab/>
        <w:t>unspecified,</w:t>
      </w:r>
    </w:p>
    <w:p w14:paraId="64EF425E" w14:textId="77777777" w:rsidR="00DF56CF" w:rsidRPr="00EA5FA7" w:rsidRDefault="00DF56CF" w:rsidP="00DF56CF">
      <w:pPr>
        <w:pStyle w:val="PL"/>
        <w:rPr>
          <w:noProof w:val="0"/>
        </w:rPr>
      </w:pPr>
      <w:r w:rsidRPr="00EA5FA7">
        <w:rPr>
          <w:noProof w:val="0"/>
        </w:rPr>
        <w:tab/>
        <w:t>...</w:t>
      </w:r>
    </w:p>
    <w:p w14:paraId="49D1F48D" w14:textId="77777777" w:rsidR="00DF56CF" w:rsidRPr="00EA5FA7" w:rsidRDefault="00DF56CF" w:rsidP="00DF56CF">
      <w:pPr>
        <w:pStyle w:val="PL"/>
        <w:rPr>
          <w:noProof w:val="0"/>
        </w:rPr>
      </w:pPr>
      <w:r w:rsidRPr="00EA5FA7">
        <w:rPr>
          <w:noProof w:val="0"/>
        </w:rPr>
        <w:t>}</w:t>
      </w:r>
    </w:p>
    <w:p w14:paraId="169FAE5A" w14:textId="77777777" w:rsidR="00DF56CF" w:rsidRPr="00EA5FA7" w:rsidRDefault="00DF56CF" w:rsidP="00DF56CF">
      <w:pPr>
        <w:pStyle w:val="PL"/>
        <w:rPr>
          <w:noProof w:val="0"/>
        </w:rPr>
      </w:pPr>
    </w:p>
    <w:p w14:paraId="06F0601B" w14:textId="77777777" w:rsidR="00DF56CF" w:rsidRPr="00EA5FA7" w:rsidRDefault="00DF56CF" w:rsidP="00DF56CF">
      <w:pPr>
        <w:pStyle w:val="PL"/>
        <w:rPr>
          <w:noProof w:val="0"/>
        </w:rPr>
      </w:pPr>
      <w:r w:rsidRPr="00EA5FA7">
        <w:rPr>
          <w:noProof w:val="0"/>
        </w:rPr>
        <w:t>CauseRadioNetwork ::= ENUMERATED {</w:t>
      </w:r>
    </w:p>
    <w:p w14:paraId="4EA3A222" w14:textId="77777777" w:rsidR="00DF56CF" w:rsidRPr="00EA5FA7" w:rsidRDefault="00DF56CF" w:rsidP="00DF56CF">
      <w:pPr>
        <w:pStyle w:val="PL"/>
        <w:rPr>
          <w:rFonts w:eastAsia="宋体"/>
        </w:rPr>
      </w:pPr>
      <w:r w:rsidRPr="00EA5FA7">
        <w:rPr>
          <w:noProof w:val="0"/>
        </w:rPr>
        <w:tab/>
        <w:t>unspecified,</w:t>
      </w:r>
    </w:p>
    <w:p w14:paraId="768FC046" w14:textId="77777777" w:rsidR="00DF56CF" w:rsidRPr="00EA5FA7" w:rsidRDefault="00DF56CF" w:rsidP="00DF56CF">
      <w:pPr>
        <w:pStyle w:val="PL"/>
        <w:rPr>
          <w:rFonts w:eastAsia="宋体"/>
        </w:rPr>
      </w:pPr>
      <w:r w:rsidRPr="00EA5FA7">
        <w:rPr>
          <w:rFonts w:eastAsia="宋体"/>
        </w:rPr>
        <w:tab/>
        <w:t>rl-failure-rlc,</w:t>
      </w:r>
    </w:p>
    <w:p w14:paraId="03D03A0A" w14:textId="77777777" w:rsidR="00DF56CF" w:rsidRPr="00EA5FA7" w:rsidRDefault="00DF56CF" w:rsidP="00DF56CF">
      <w:pPr>
        <w:pStyle w:val="PL"/>
        <w:rPr>
          <w:rFonts w:eastAsia="宋体"/>
        </w:rPr>
      </w:pPr>
      <w:r w:rsidRPr="00EA5FA7">
        <w:rPr>
          <w:rFonts w:eastAsia="宋体"/>
        </w:rPr>
        <w:tab/>
        <w:t>unknown-or-already-allocated-gnb-cu-ue-f1ap-id,</w:t>
      </w:r>
    </w:p>
    <w:p w14:paraId="664F47CE" w14:textId="77777777" w:rsidR="00DF56CF" w:rsidRPr="00EA5FA7" w:rsidRDefault="00DF56CF" w:rsidP="00DF56CF">
      <w:pPr>
        <w:pStyle w:val="PL"/>
        <w:rPr>
          <w:rFonts w:eastAsia="宋体"/>
        </w:rPr>
      </w:pPr>
      <w:r w:rsidRPr="00EA5FA7">
        <w:rPr>
          <w:rFonts w:eastAsia="宋体"/>
        </w:rPr>
        <w:tab/>
        <w:t>unknown-or-already-allocated-gnb-du-ue-f1ap-id,</w:t>
      </w:r>
    </w:p>
    <w:p w14:paraId="0A829031" w14:textId="77777777" w:rsidR="00DF56CF" w:rsidRPr="00EA5FA7" w:rsidRDefault="00DF56CF" w:rsidP="00DF56CF">
      <w:pPr>
        <w:pStyle w:val="PL"/>
        <w:rPr>
          <w:rFonts w:eastAsia="宋体"/>
        </w:rPr>
      </w:pPr>
      <w:r w:rsidRPr="00EA5FA7">
        <w:rPr>
          <w:rFonts w:eastAsia="宋体"/>
        </w:rPr>
        <w:tab/>
        <w:t>unknown-or-inconsistent-pair-of-ue-f1ap-id,</w:t>
      </w:r>
    </w:p>
    <w:p w14:paraId="4DE25FEC" w14:textId="77777777" w:rsidR="00DF56CF" w:rsidRPr="00EA5FA7" w:rsidRDefault="00DF56CF" w:rsidP="00DF56CF">
      <w:pPr>
        <w:pStyle w:val="PL"/>
        <w:rPr>
          <w:rFonts w:eastAsia="宋体"/>
        </w:rPr>
      </w:pPr>
      <w:r w:rsidRPr="00EA5FA7">
        <w:rPr>
          <w:rFonts w:eastAsia="宋体"/>
        </w:rPr>
        <w:tab/>
        <w:t>interaction-with-other-procedure,</w:t>
      </w:r>
    </w:p>
    <w:p w14:paraId="0086BC73" w14:textId="77777777" w:rsidR="00DF56CF" w:rsidRPr="00EA5FA7" w:rsidRDefault="00DF56CF" w:rsidP="00DF56CF">
      <w:pPr>
        <w:pStyle w:val="PL"/>
        <w:rPr>
          <w:rFonts w:eastAsia="宋体"/>
        </w:rPr>
      </w:pPr>
      <w:r w:rsidRPr="00EA5FA7">
        <w:rPr>
          <w:rFonts w:eastAsia="宋体"/>
        </w:rPr>
        <w:tab/>
        <w:t>not-supported-qci-Value,</w:t>
      </w:r>
    </w:p>
    <w:p w14:paraId="4BF847D7" w14:textId="77777777" w:rsidR="00DF56CF" w:rsidRPr="00EA5FA7" w:rsidRDefault="00DF56CF" w:rsidP="00DF56CF">
      <w:pPr>
        <w:pStyle w:val="PL"/>
        <w:rPr>
          <w:rFonts w:eastAsia="宋体"/>
        </w:rPr>
      </w:pPr>
      <w:r w:rsidRPr="00EA5FA7">
        <w:rPr>
          <w:rFonts w:eastAsia="宋体"/>
        </w:rPr>
        <w:tab/>
        <w:t>action-desirable-for-radio-reasons,</w:t>
      </w:r>
    </w:p>
    <w:p w14:paraId="0EE8E890" w14:textId="77777777" w:rsidR="00DF56CF" w:rsidRPr="00EA5FA7" w:rsidRDefault="00DF56CF" w:rsidP="00DF56CF">
      <w:pPr>
        <w:pStyle w:val="PL"/>
        <w:rPr>
          <w:rFonts w:eastAsia="宋体"/>
        </w:rPr>
      </w:pPr>
      <w:r w:rsidRPr="00EA5FA7">
        <w:rPr>
          <w:rFonts w:eastAsia="宋体"/>
        </w:rPr>
        <w:tab/>
        <w:t>no-radio-resources-available,</w:t>
      </w:r>
    </w:p>
    <w:p w14:paraId="182E9902" w14:textId="77777777" w:rsidR="00DF56CF" w:rsidRPr="00EA5FA7" w:rsidRDefault="00DF56CF" w:rsidP="00DF56CF">
      <w:pPr>
        <w:pStyle w:val="PL"/>
        <w:rPr>
          <w:rFonts w:eastAsia="宋体"/>
        </w:rPr>
      </w:pPr>
      <w:r w:rsidRPr="00EA5FA7">
        <w:rPr>
          <w:rFonts w:eastAsia="宋体"/>
        </w:rPr>
        <w:tab/>
        <w:t>procedure-cancelled,</w:t>
      </w:r>
    </w:p>
    <w:p w14:paraId="4EB09A26" w14:textId="77777777" w:rsidR="00DF56CF" w:rsidRPr="00EA5FA7" w:rsidRDefault="00DF56CF" w:rsidP="00DF56CF">
      <w:pPr>
        <w:pStyle w:val="PL"/>
        <w:rPr>
          <w:noProof w:val="0"/>
        </w:rPr>
      </w:pPr>
      <w:r w:rsidRPr="00EA5FA7">
        <w:rPr>
          <w:rFonts w:eastAsia="宋体"/>
        </w:rPr>
        <w:tab/>
        <w:t>normal-release,</w:t>
      </w:r>
    </w:p>
    <w:p w14:paraId="68167506" w14:textId="77777777" w:rsidR="00DF56CF" w:rsidRPr="00EA5FA7" w:rsidRDefault="00DF56CF" w:rsidP="00DF56CF">
      <w:pPr>
        <w:pStyle w:val="PL"/>
        <w:rPr>
          <w:noProof w:val="0"/>
        </w:rPr>
      </w:pPr>
      <w:r w:rsidRPr="00EA5FA7">
        <w:rPr>
          <w:noProof w:val="0"/>
        </w:rPr>
        <w:tab/>
        <w:t>...,</w:t>
      </w:r>
    </w:p>
    <w:p w14:paraId="4094637C" w14:textId="77777777" w:rsidR="00DF56CF" w:rsidRPr="00EA5FA7" w:rsidRDefault="00DF56CF" w:rsidP="00DF56CF">
      <w:pPr>
        <w:pStyle w:val="PL"/>
        <w:rPr>
          <w:noProof w:val="0"/>
        </w:rPr>
      </w:pPr>
      <w:r w:rsidRPr="00EA5FA7">
        <w:rPr>
          <w:noProof w:val="0"/>
        </w:rPr>
        <w:tab/>
        <w:t>cell-not-available,</w:t>
      </w:r>
    </w:p>
    <w:p w14:paraId="17B97300" w14:textId="77777777" w:rsidR="00DF56CF" w:rsidRPr="00EA5FA7" w:rsidRDefault="00DF56CF" w:rsidP="00DF56CF">
      <w:pPr>
        <w:pStyle w:val="PL"/>
        <w:rPr>
          <w:noProof w:val="0"/>
        </w:rPr>
      </w:pPr>
      <w:r w:rsidRPr="00EA5FA7">
        <w:rPr>
          <w:noProof w:val="0"/>
        </w:rPr>
        <w:tab/>
        <w:t>rl-failure-others,</w:t>
      </w:r>
    </w:p>
    <w:p w14:paraId="407D9081" w14:textId="77777777" w:rsidR="00DF56CF" w:rsidRPr="00EA5FA7" w:rsidRDefault="00DF56CF" w:rsidP="00DF56CF">
      <w:pPr>
        <w:pStyle w:val="PL"/>
        <w:rPr>
          <w:noProof w:val="0"/>
        </w:rPr>
      </w:pPr>
      <w:r w:rsidRPr="00EA5FA7">
        <w:rPr>
          <w:noProof w:val="0"/>
        </w:rPr>
        <w:lastRenderedPageBreak/>
        <w:tab/>
        <w:t>ue-rejection,</w:t>
      </w:r>
    </w:p>
    <w:p w14:paraId="2C1D85F9" w14:textId="77777777" w:rsidR="00DF56CF" w:rsidRPr="00EA5FA7" w:rsidRDefault="00DF56CF" w:rsidP="00DF56CF">
      <w:pPr>
        <w:pStyle w:val="PL"/>
        <w:rPr>
          <w:noProof w:val="0"/>
        </w:rPr>
      </w:pPr>
      <w:r w:rsidRPr="00EA5FA7">
        <w:rPr>
          <w:noProof w:val="0"/>
        </w:rPr>
        <w:tab/>
        <w:t>resources-not-available-for-the-slice,</w:t>
      </w:r>
    </w:p>
    <w:p w14:paraId="03A96486" w14:textId="77777777" w:rsidR="00DF56CF" w:rsidRPr="00EA5FA7" w:rsidRDefault="00DF56CF" w:rsidP="00DF56CF">
      <w:pPr>
        <w:pStyle w:val="PL"/>
        <w:rPr>
          <w:noProof w:val="0"/>
        </w:rPr>
      </w:pPr>
      <w:r w:rsidRPr="00EA5FA7">
        <w:rPr>
          <w:noProof w:val="0"/>
        </w:rPr>
        <w:tab/>
        <w:t>amf-initiated-abnormal-release,</w:t>
      </w:r>
    </w:p>
    <w:p w14:paraId="14820B99" w14:textId="77777777" w:rsidR="00DF56CF" w:rsidRPr="00EA5FA7" w:rsidRDefault="00DF56CF" w:rsidP="00DF56CF">
      <w:pPr>
        <w:pStyle w:val="PL"/>
        <w:rPr>
          <w:noProof w:val="0"/>
        </w:rPr>
      </w:pPr>
      <w:r w:rsidRPr="00EA5FA7">
        <w:rPr>
          <w:noProof w:val="0"/>
        </w:rPr>
        <w:tab/>
        <w:t>release-due-to-pre-emption,</w:t>
      </w:r>
    </w:p>
    <w:p w14:paraId="5C03B8C8" w14:textId="77777777" w:rsidR="00DF56CF" w:rsidRPr="00EA5FA7" w:rsidRDefault="00DF56CF" w:rsidP="00DF56CF">
      <w:pPr>
        <w:pStyle w:val="PL"/>
        <w:rPr>
          <w:noProof w:val="0"/>
        </w:rPr>
      </w:pPr>
      <w:r w:rsidRPr="00EA5FA7">
        <w:rPr>
          <w:noProof w:val="0"/>
        </w:rPr>
        <w:tab/>
        <w:t>plmn-not-served-by-the-gNB-CU,</w:t>
      </w:r>
    </w:p>
    <w:p w14:paraId="15D4C672" w14:textId="77777777" w:rsidR="00DF56CF" w:rsidRPr="00EA5FA7" w:rsidRDefault="00DF56CF" w:rsidP="00DF56CF">
      <w:pPr>
        <w:pStyle w:val="PL"/>
        <w:rPr>
          <w:noProof w:val="0"/>
        </w:rPr>
      </w:pPr>
      <w:r w:rsidRPr="00EA5FA7">
        <w:rPr>
          <w:noProof w:val="0"/>
        </w:rPr>
        <w:tab/>
        <w:t>multiple-drb-id-instances,</w:t>
      </w:r>
    </w:p>
    <w:p w14:paraId="1ECDCB93" w14:textId="77777777" w:rsidR="00DF56CF" w:rsidRDefault="00DF56CF" w:rsidP="00DF56CF">
      <w:pPr>
        <w:pStyle w:val="PL"/>
        <w:rPr>
          <w:noProof w:val="0"/>
        </w:rPr>
      </w:pPr>
      <w:r w:rsidRPr="00EA5FA7">
        <w:rPr>
          <w:noProof w:val="0"/>
        </w:rPr>
        <w:tab/>
        <w:t>unknown-drb-id</w:t>
      </w:r>
      <w:r>
        <w:rPr>
          <w:noProof w:val="0"/>
        </w:rPr>
        <w:t>,</w:t>
      </w:r>
    </w:p>
    <w:p w14:paraId="580776CE" w14:textId="77777777" w:rsidR="00DF56CF" w:rsidRDefault="00DF56CF" w:rsidP="00DF56CF">
      <w:pPr>
        <w:pStyle w:val="PL"/>
        <w:rPr>
          <w:noProof w:val="0"/>
        </w:rPr>
      </w:pPr>
      <w:r>
        <w:rPr>
          <w:noProof w:val="0"/>
        </w:rPr>
        <w:tab/>
        <w:t>multiple-bh-rlc-ch-id-instances,</w:t>
      </w:r>
    </w:p>
    <w:p w14:paraId="3165A3B7" w14:textId="77777777" w:rsidR="00DF56CF" w:rsidRDefault="00DF56CF" w:rsidP="00DF56CF">
      <w:pPr>
        <w:pStyle w:val="PL"/>
        <w:rPr>
          <w:noProof w:val="0"/>
        </w:rPr>
      </w:pPr>
      <w:r>
        <w:rPr>
          <w:noProof w:val="0"/>
        </w:rPr>
        <w:tab/>
        <w:t>unknown-bh-rlc-ch-id,</w:t>
      </w:r>
    </w:p>
    <w:p w14:paraId="23466605" w14:textId="77777777" w:rsidR="00DF56CF" w:rsidRDefault="00DF56CF" w:rsidP="00DF56CF">
      <w:pPr>
        <w:pStyle w:val="PL"/>
        <w:rPr>
          <w:noProof w:val="0"/>
        </w:rPr>
      </w:pPr>
      <w:r>
        <w:rPr>
          <w:noProof w:val="0"/>
        </w:rPr>
        <w:tab/>
        <w:t>cho-cpc-resources-tobechanged,</w:t>
      </w:r>
    </w:p>
    <w:p w14:paraId="5EC48CAE" w14:textId="77777777" w:rsidR="00DF56CF" w:rsidRDefault="00DF56CF" w:rsidP="00DF56CF">
      <w:pPr>
        <w:pStyle w:val="PL"/>
        <w:rPr>
          <w:noProof w:val="0"/>
        </w:rPr>
      </w:pPr>
      <w:r>
        <w:rPr>
          <w:noProof w:val="0"/>
        </w:rPr>
        <w:tab/>
        <w:t xml:space="preserve">nPN-not-supported, </w:t>
      </w:r>
    </w:p>
    <w:p w14:paraId="3555D843" w14:textId="77777777" w:rsidR="00DF56CF" w:rsidRDefault="00DF56CF" w:rsidP="00DF56CF">
      <w:pPr>
        <w:pStyle w:val="PL"/>
        <w:rPr>
          <w:noProof w:val="0"/>
        </w:rPr>
      </w:pPr>
      <w:r>
        <w:rPr>
          <w:noProof w:val="0"/>
        </w:rPr>
        <w:tab/>
        <w:t>nPN-access-denied,</w:t>
      </w:r>
    </w:p>
    <w:p w14:paraId="39564F24" w14:textId="77777777" w:rsidR="00DF56CF" w:rsidRDefault="00DF56CF" w:rsidP="00DF56CF">
      <w:pPr>
        <w:pStyle w:val="PL"/>
        <w:rPr>
          <w:rFonts w:eastAsia="宋体"/>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3F26F8E3" w14:textId="77777777" w:rsidR="00DF56CF" w:rsidRDefault="00DF56CF" w:rsidP="00DF56CF">
      <w:pPr>
        <w:pStyle w:val="PL"/>
        <w:rPr>
          <w:rFonts w:eastAsia="宋体"/>
          <w:lang w:eastAsia="zh-CN"/>
        </w:rPr>
      </w:pPr>
      <w:r>
        <w:rPr>
          <w:rFonts w:eastAsia="宋体"/>
          <w:lang w:eastAsia="zh-CN"/>
        </w:rPr>
        <w:tab/>
      </w:r>
      <w:r>
        <w:rPr>
          <w:rFonts w:eastAsia="宋体" w:hint="eastAsia"/>
          <w:lang w:eastAsia="zh-CN"/>
        </w:rPr>
        <w:t>report-characteristics-empty,</w:t>
      </w:r>
    </w:p>
    <w:p w14:paraId="5526EA04" w14:textId="77777777" w:rsidR="00DF56CF" w:rsidRDefault="00DF56CF" w:rsidP="00DF56CF">
      <w:pPr>
        <w:pStyle w:val="PL"/>
        <w:rPr>
          <w:rFonts w:eastAsia="宋体"/>
          <w:lang w:eastAsia="zh-CN"/>
        </w:rPr>
      </w:pPr>
      <w:r>
        <w:rPr>
          <w:rFonts w:eastAsia="宋体"/>
          <w:lang w:eastAsia="zh-CN"/>
        </w:rPr>
        <w:tab/>
      </w:r>
      <w:r>
        <w:rPr>
          <w:rFonts w:eastAsia="宋体" w:hint="eastAsia"/>
          <w:lang w:eastAsia="zh-CN"/>
        </w:rPr>
        <w:t>existing-measurement-ID,</w:t>
      </w:r>
    </w:p>
    <w:p w14:paraId="50EC7537" w14:textId="77777777" w:rsidR="00DF56CF" w:rsidRDefault="00DF56CF" w:rsidP="00DF56CF">
      <w:pPr>
        <w:pStyle w:val="PL"/>
        <w:rPr>
          <w:rFonts w:eastAsia="宋体"/>
          <w:lang w:eastAsia="zh-CN"/>
        </w:rPr>
      </w:pPr>
      <w:r>
        <w:rPr>
          <w:rFonts w:eastAsia="宋体"/>
          <w:lang w:eastAsia="zh-CN"/>
        </w:rPr>
        <w:tab/>
      </w:r>
      <w:r>
        <w:rPr>
          <w:rFonts w:eastAsia="宋体" w:hint="eastAsia"/>
          <w:lang w:eastAsia="zh-CN"/>
        </w:rPr>
        <w:t>measurement-temporarily-not-available,</w:t>
      </w:r>
    </w:p>
    <w:p w14:paraId="1A59B00D" w14:textId="77777777" w:rsidR="00DF56CF" w:rsidRPr="00FF2921" w:rsidRDefault="00DF56CF" w:rsidP="00DF56CF">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7DC399DE" w14:textId="77777777" w:rsidR="00DF56CF" w:rsidRPr="00FF2921" w:rsidRDefault="00DF56CF" w:rsidP="00DF56CF">
      <w:pPr>
        <w:pStyle w:val="PL"/>
      </w:pPr>
      <w:r w:rsidRPr="00FF2921">
        <w:rPr>
          <w:lang w:eastAsia="zh-CN"/>
        </w:rPr>
        <w:tab/>
      </w:r>
      <w:r w:rsidRPr="00FF2921">
        <w:t>unknown-bh-address,</w:t>
      </w:r>
    </w:p>
    <w:p w14:paraId="53F2CDDD" w14:textId="77777777" w:rsidR="00DF56CF" w:rsidRDefault="00DF56CF" w:rsidP="00DF56CF">
      <w:pPr>
        <w:pStyle w:val="PL"/>
        <w:rPr>
          <w:noProof w:val="0"/>
        </w:rPr>
      </w:pPr>
      <w:r w:rsidRPr="00FF2921">
        <w:rPr>
          <w:lang w:eastAsia="zh-CN"/>
        </w:rPr>
        <w:tab/>
      </w:r>
      <w:r w:rsidRPr="00FF2921">
        <w:t>unknown-bap-routing-id</w:t>
      </w:r>
      <w:r>
        <w:rPr>
          <w:noProof w:val="0"/>
        </w:rPr>
        <w:t>,</w:t>
      </w:r>
    </w:p>
    <w:p w14:paraId="24D066A3" w14:textId="77777777" w:rsidR="00DF56CF" w:rsidRDefault="00DF56CF" w:rsidP="00DF56CF">
      <w:pPr>
        <w:pStyle w:val="PL"/>
        <w:rPr>
          <w:rFonts w:eastAsia="宋体"/>
          <w:lang w:eastAsia="zh-CN"/>
        </w:rPr>
      </w:pPr>
      <w:r>
        <w:rPr>
          <w:noProof w:val="0"/>
        </w:rPr>
        <w:tab/>
        <w:t>insufficient-ue-capabilities,</w:t>
      </w:r>
    </w:p>
    <w:p w14:paraId="69FE3C66" w14:textId="77777777" w:rsidR="00DF56CF" w:rsidRDefault="00DF56CF" w:rsidP="00DF56CF">
      <w:pPr>
        <w:pStyle w:val="PL"/>
      </w:pPr>
      <w:r>
        <w:tab/>
        <w:t>scg-activation-deactivation-failure,</w:t>
      </w:r>
    </w:p>
    <w:p w14:paraId="5960164E" w14:textId="77777777" w:rsidR="00DF56CF" w:rsidRDefault="00DF56CF" w:rsidP="00DF56CF">
      <w:pPr>
        <w:pStyle w:val="PL"/>
        <w:rPr>
          <w:rFonts w:cs="Arial"/>
          <w:lang w:eastAsia="ja-JP"/>
        </w:rPr>
      </w:pPr>
      <w:r>
        <w:tab/>
      </w:r>
      <w:r>
        <w:rPr>
          <w:rFonts w:hint="eastAsia"/>
          <w:lang w:eastAsia="zh-CN"/>
        </w:rPr>
        <w:t>scg</w:t>
      </w:r>
      <w:r>
        <w:rPr>
          <w:lang w:eastAsia="zh-CN"/>
        </w:rPr>
        <w:t>-deactivation-failure-due-to-</w:t>
      </w:r>
      <w:r>
        <w:t>data-transmission,</w:t>
      </w:r>
    </w:p>
    <w:p w14:paraId="11437807" w14:textId="77777777" w:rsidR="000F7A28" w:rsidRDefault="00DF56CF" w:rsidP="00DF56CF">
      <w:pPr>
        <w:pStyle w:val="PL"/>
        <w:rPr>
          <w:ins w:id="161" w:author="Huawei" w:date="2022-07-19T09:55:00Z"/>
          <w:noProof w:val="0"/>
        </w:rPr>
      </w:pPr>
      <w:r>
        <w:rPr>
          <w:noProof w:val="0"/>
        </w:rPr>
        <w:tab/>
        <w:t>requested-item-not-supported-on-time</w:t>
      </w:r>
      <w:ins w:id="162" w:author="Huawei" w:date="2022-07-19T09:55:00Z">
        <w:r w:rsidR="000F7A28" w:rsidRPr="000F7A28">
          <w:rPr>
            <w:noProof w:val="0"/>
          </w:rPr>
          <w:t>,</w:t>
        </w:r>
      </w:ins>
    </w:p>
    <w:p w14:paraId="154E5FA8" w14:textId="4DC801F2" w:rsidR="000F7A28" w:rsidRDefault="000F7A28" w:rsidP="00DF56CF">
      <w:pPr>
        <w:pStyle w:val="PL"/>
        <w:rPr>
          <w:ins w:id="163" w:author="Huawei" w:date="2022-07-19T09:55:00Z"/>
          <w:noProof w:val="0"/>
        </w:rPr>
      </w:pPr>
      <w:ins w:id="164" w:author="Huawei" w:date="2022-07-19T09:55:00Z">
        <w:r>
          <w:rPr>
            <w:noProof w:val="0"/>
          </w:rPr>
          <w:tab/>
        </w:r>
        <w:r w:rsidR="00B715FD" w:rsidRPr="000F7A28">
          <w:rPr>
            <w:noProof w:val="0"/>
          </w:rPr>
          <w:t>un</w:t>
        </w:r>
        <w:r w:rsidRPr="000F7A28">
          <w:rPr>
            <w:noProof w:val="0"/>
          </w:rPr>
          <w:t>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ins>
      <w:ins w:id="165" w:author="Huawei" w:date="2022-07-19T10:04:00Z">
        <w:r w:rsidR="00A4524F">
          <w:rPr>
            <w:rFonts w:hint="eastAsia"/>
            <w:noProof w:val="0"/>
            <w:lang w:eastAsia="zh-CN"/>
          </w:rPr>
          <w:t>F</w:t>
        </w:r>
      </w:ins>
      <w:ins w:id="166" w:author="Huawei" w:date="2022-07-19T09:55:00Z">
        <w:r w:rsidRPr="000F7A28">
          <w:rPr>
            <w:noProof w:val="0"/>
          </w:rPr>
          <w:t>1AP</w:t>
        </w:r>
        <w:r>
          <w:rPr>
            <w:noProof w:val="0"/>
          </w:rPr>
          <w:t>-</w:t>
        </w:r>
        <w:r w:rsidRPr="000F7A28">
          <w:rPr>
            <w:noProof w:val="0"/>
          </w:rPr>
          <w:t>ID,</w:t>
        </w:r>
      </w:ins>
    </w:p>
    <w:p w14:paraId="703E3208" w14:textId="3E2C65C5" w:rsidR="000F7A28" w:rsidRDefault="000F7A28" w:rsidP="00DF56CF">
      <w:pPr>
        <w:pStyle w:val="PL"/>
        <w:rPr>
          <w:ins w:id="167" w:author="Huawei" w:date="2022-07-19T09:55:00Z"/>
          <w:noProof w:val="0"/>
        </w:rPr>
      </w:pPr>
      <w:ins w:id="168" w:author="Huawei" w:date="2022-07-19T09:55:00Z">
        <w:r>
          <w:rPr>
            <w:noProof w:val="0"/>
          </w:rPr>
          <w:tab/>
        </w:r>
        <w:r w:rsidR="00B715FD" w:rsidRPr="000F7A28">
          <w:rPr>
            <w:noProof w:val="0"/>
          </w:rPr>
          <w:t>unk</w:t>
        </w:r>
        <w:r w:rsidRPr="000F7A28">
          <w:rPr>
            <w:noProof w:val="0"/>
          </w:rPr>
          <w:t>nown</w:t>
        </w:r>
      </w:ins>
      <w:ins w:id="169" w:author="Huawei" w:date="2022-07-19T09:56:00Z">
        <w:r>
          <w:rPr>
            <w:noProof w:val="0"/>
          </w:rPr>
          <w:t>-</w:t>
        </w:r>
      </w:ins>
      <w:ins w:id="170" w:author="Huawei" w:date="2022-07-19T09:55:00Z">
        <w:r w:rsidRPr="000F7A28">
          <w:rPr>
            <w:noProof w:val="0"/>
          </w:rPr>
          <w:t>or</w:t>
        </w:r>
      </w:ins>
      <w:ins w:id="171" w:author="Huawei" w:date="2022-07-19T09:56:00Z">
        <w:r>
          <w:rPr>
            <w:noProof w:val="0"/>
          </w:rPr>
          <w:t>-</w:t>
        </w:r>
      </w:ins>
      <w:ins w:id="172" w:author="Huawei" w:date="2022-07-19T09:55:00Z">
        <w:r w:rsidRPr="000F7A28">
          <w:rPr>
            <w:noProof w:val="0"/>
          </w:rPr>
          <w:t>already</w:t>
        </w:r>
      </w:ins>
      <w:ins w:id="173" w:author="Huawei" w:date="2022-07-19T09:56:00Z">
        <w:r>
          <w:rPr>
            <w:noProof w:val="0"/>
          </w:rPr>
          <w:t>-</w:t>
        </w:r>
      </w:ins>
      <w:ins w:id="174" w:author="Huawei" w:date="2022-07-19T09:55:00Z">
        <w:r w:rsidRPr="000F7A28">
          <w:rPr>
            <w:noProof w:val="0"/>
          </w:rPr>
          <w:t>allocated</w:t>
        </w:r>
      </w:ins>
      <w:ins w:id="175" w:author="Huawei" w:date="2022-07-19T09:56:00Z">
        <w:r>
          <w:rPr>
            <w:noProof w:val="0"/>
          </w:rPr>
          <w:t>-</w:t>
        </w:r>
      </w:ins>
      <w:ins w:id="176" w:author="Huawei" w:date="2022-07-19T09:55:00Z">
        <w:r w:rsidRPr="000F7A28">
          <w:rPr>
            <w:noProof w:val="0"/>
          </w:rPr>
          <w:t>gNB-DU</w:t>
        </w:r>
        <w:r>
          <w:rPr>
            <w:noProof w:val="0"/>
          </w:rPr>
          <w:t>-</w:t>
        </w:r>
        <w:r w:rsidRPr="000F7A28">
          <w:rPr>
            <w:noProof w:val="0"/>
          </w:rPr>
          <w:t>MBS</w:t>
        </w:r>
        <w:r>
          <w:rPr>
            <w:noProof w:val="0"/>
          </w:rPr>
          <w:t>-</w:t>
        </w:r>
      </w:ins>
      <w:ins w:id="177" w:author="Huawei" w:date="2022-07-19T10:04:00Z">
        <w:r w:rsidR="00A4524F">
          <w:rPr>
            <w:noProof w:val="0"/>
          </w:rPr>
          <w:t>F</w:t>
        </w:r>
      </w:ins>
      <w:ins w:id="178" w:author="Huawei" w:date="2022-07-19T09:55:00Z">
        <w:r w:rsidRPr="000F7A28">
          <w:rPr>
            <w:noProof w:val="0"/>
          </w:rPr>
          <w:t>1AP</w:t>
        </w:r>
        <w:r>
          <w:rPr>
            <w:noProof w:val="0"/>
          </w:rPr>
          <w:t>-</w:t>
        </w:r>
        <w:r w:rsidRPr="000F7A28">
          <w:rPr>
            <w:noProof w:val="0"/>
          </w:rPr>
          <w:t>ID,</w:t>
        </w:r>
      </w:ins>
    </w:p>
    <w:p w14:paraId="3E44460C" w14:textId="377726E6" w:rsidR="000F7A28" w:rsidRDefault="000F7A28" w:rsidP="00DF56CF">
      <w:pPr>
        <w:pStyle w:val="PL"/>
        <w:rPr>
          <w:ins w:id="179" w:author="Huawei" w:date="2022-07-19T09:55:00Z"/>
          <w:noProof w:val="0"/>
        </w:rPr>
      </w:pPr>
      <w:ins w:id="180" w:author="Huawei" w:date="2022-07-19T09:55:00Z">
        <w:r>
          <w:rPr>
            <w:noProof w:val="0"/>
          </w:rPr>
          <w:tab/>
        </w:r>
        <w:r w:rsidR="00B715FD" w:rsidRPr="000F7A28">
          <w:rPr>
            <w:noProof w:val="0"/>
          </w:rPr>
          <w:t>un</w:t>
        </w:r>
        <w:r w:rsidRPr="000F7A28">
          <w:rPr>
            <w:noProof w:val="0"/>
          </w:rPr>
          <w:t>known</w:t>
        </w:r>
      </w:ins>
      <w:ins w:id="181" w:author="Huawei" w:date="2022-07-19T09:56:00Z">
        <w:r>
          <w:rPr>
            <w:noProof w:val="0"/>
          </w:rPr>
          <w:t>-</w:t>
        </w:r>
      </w:ins>
      <w:ins w:id="182" w:author="Huawei" w:date="2022-07-19T09:55:00Z">
        <w:r w:rsidRPr="000F7A28">
          <w:rPr>
            <w:noProof w:val="0"/>
          </w:rPr>
          <w:t>or</w:t>
        </w:r>
      </w:ins>
      <w:ins w:id="183" w:author="Huawei" w:date="2022-07-19T09:56:00Z">
        <w:r>
          <w:rPr>
            <w:noProof w:val="0"/>
          </w:rPr>
          <w:t>-</w:t>
        </w:r>
      </w:ins>
      <w:ins w:id="184" w:author="Huawei" w:date="2022-07-19T09:55:00Z">
        <w:r w:rsidRPr="000F7A28">
          <w:rPr>
            <w:noProof w:val="0"/>
          </w:rPr>
          <w:t>inconsistent</w:t>
        </w:r>
      </w:ins>
      <w:ins w:id="185" w:author="Huawei" w:date="2022-07-19T09:56:00Z">
        <w:r>
          <w:rPr>
            <w:noProof w:val="0"/>
          </w:rPr>
          <w:t>-</w:t>
        </w:r>
      </w:ins>
      <w:ins w:id="186" w:author="Huawei" w:date="2022-07-19T09:55:00Z">
        <w:r w:rsidRPr="000F7A28">
          <w:rPr>
            <w:noProof w:val="0"/>
          </w:rPr>
          <w:t>pair</w:t>
        </w:r>
      </w:ins>
      <w:ins w:id="187" w:author="Huawei" w:date="2022-07-19T09:56:00Z">
        <w:r>
          <w:rPr>
            <w:noProof w:val="0"/>
          </w:rPr>
          <w:t>-</w:t>
        </w:r>
      </w:ins>
      <w:ins w:id="188" w:author="Huawei" w:date="2022-07-19T09:55:00Z">
        <w:r w:rsidRPr="000F7A28">
          <w:rPr>
            <w:noProof w:val="0"/>
          </w:rPr>
          <w:t>of</w:t>
        </w:r>
      </w:ins>
      <w:ins w:id="189" w:author="Huawei" w:date="2022-07-19T09:56:00Z">
        <w:r>
          <w:rPr>
            <w:noProof w:val="0"/>
          </w:rPr>
          <w:t>-</w:t>
        </w:r>
      </w:ins>
      <w:ins w:id="190" w:author="Huawei" w:date="2022-07-19T09:55:00Z">
        <w:r w:rsidRPr="000F7A28">
          <w:rPr>
            <w:noProof w:val="0"/>
          </w:rPr>
          <w:t>MBS</w:t>
        </w:r>
      </w:ins>
      <w:ins w:id="191" w:author="Huawei" w:date="2022-07-19T09:56:00Z">
        <w:r>
          <w:rPr>
            <w:noProof w:val="0"/>
          </w:rPr>
          <w:t>-</w:t>
        </w:r>
      </w:ins>
      <w:ins w:id="192" w:author="Huawei" w:date="2022-07-19T10:04:00Z">
        <w:r w:rsidR="00A4524F">
          <w:rPr>
            <w:noProof w:val="0"/>
          </w:rPr>
          <w:t>F</w:t>
        </w:r>
      </w:ins>
      <w:ins w:id="193" w:author="Huawei" w:date="2022-07-19T09:55:00Z">
        <w:r w:rsidRPr="000F7A28">
          <w:rPr>
            <w:noProof w:val="0"/>
          </w:rPr>
          <w:t>1AP</w:t>
        </w:r>
      </w:ins>
      <w:ins w:id="194" w:author="Huawei" w:date="2022-07-19T09:56:00Z">
        <w:r>
          <w:rPr>
            <w:noProof w:val="0"/>
          </w:rPr>
          <w:t>-</w:t>
        </w:r>
      </w:ins>
      <w:ins w:id="195" w:author="Huawei" w:date="2022-07-19T09:55:00Z">
        <w:r w:rsidRPr="000F7A28">
          <w:rPr>
            <w:noProof w:val="0"/>
          </w:rPr>
          <w:t>ID,</w:t>
        </w:r>
      </w:ins>
    </w:p>
    <w:p w14:paraId="4030E618" w14:textId="604BE795" w:rsidR="000F7A28" w:rsidRDefault="000F7A28" w:rsidP="00DF56CF">
      <w:pPr>
        <w:pStyle w:val="PL"/>
        <w:rPr>
          <w:ins w:id="196" w:author="Huawei" w:date="2022-07-19T09:55:00Z"/>
          <w:noProof w:val="0"/>
        </w:rPr>
      </w:pPr>
      <w:ins w:id="197" w:author="Huawei" w:date="2022-07-19T09:55:00Z">
        <w:r>
          <w:rPr>
            <w:noProof w:val="0"/>
          </w:rPr>
          <w:tab/>
        </w:r>
        <w:r w:rsidR="00B715FD" w:rsidRPr="000F7A28">
          <w:rPr>
            <w:noProof w:val="0"/>
          </w:rPr>
          <w:t>unk</w:t>
        </w:r>
        <w:r w:rsidRPr="000F7A28">
          <w:rPr>
            <w:noProof w:val="0"/>
          </w:rPr>
          <w:t>nown</w:t>
        </w:r>
      </w:ins>
      <w:ins w:id="198" w:author="Huawei" w:date="2022-07-19T09:56:00Z">
        <w:r>
          <w:rPr>
            <w:noProof w:val="0"/>
          </w:rPr>
          <w:t>-</w:t>
        </w:r>
      </w:ins>
      <w:ins w:id="199" w:author="Huawei" w:date="2022-07-19T09:55:00Z">
        <w:r w:rsidRPr="000F7A28">
          <w:rPr>
            <w:noProof w:val="0"/>
          </w:rPr>
          <w:t>or</w:t>
        </w:r>
      </w:ins>
      <w:ins w:id="200" w:author="Huawei" w:date="2022-07-19T09:56:00Z">
        <w:r>
          <w:rPr>
            <w:noProof w:val="0"/>
          </w:rPr>
          <w:t>-</w:t>
        </w:r>
      </w:ins>
      <w:ins w:id="201" w:author="Huawei" w:date="2022-07-19T09:55:00Z">
        <w:r w:rsidRPr="000F7A28">
          <w:rPr>
            <w:noProof w:val="0"/>
          </w:rPr>
          <w:t>inconsistent</w:t>
        </w:r>
      </w:ins>
      <w:ins w:id="202" w:author="Huawei" w:date="2022-07-19T09:56:00Z">
        <w:r>
          <w:rPr>
            <w:noProof w:val="0"/>
          </w:rPr>
          <w:t>-</w:t>
        </w:r>
      </w:ins>
      <w:ins w:id="203" w:author="Huawei" w:date="2022-07-19T09:55:00Z">
        <w:r w:rsidRPr="000F7A28">
          <w:rPr>
            <w:noProof w:val="0"/>
          </w:rPr>
          <w:t>MRB</w:t>
        </w:r>
      </w:ins>
      <w:ins w:id="204" w:author="Huawei" w:date="2022-07-19T09:56:00Z">
        <w:r>
          <w:rPr>
            <w:noProof w:val="0"/>
          </w:rPr>
          <w:t>-</w:t>
        </w:r>
      </w:ins>
      <w:ins w:id="205" w:author="Huawei" w:date="2022-07-19T09:55:00Z">
        <w:r w:rsidRPr="000F7A28">
          <w:rPr>
            <w:noProof w:val="0"/>
          </w:rPr>
          <w:t>ID,</w:t>
        </w:r>
      </w:ins>
    </w:p>
    <w:p w14:paraId="564494D6" w14:textId="32DDF950" w:rsidR="00DF56CF" w:rsidDel="00D63D2C" w:rsidRDefault="000F7A28" w:rsidP="00DF56CF">
      <w:pPr>
        <w:pStyle w:val="PL"/>
        <w:rPr>
          <w:del w:id="206" w:author="Huawei" w:date="2022-07-19T10:05:00Z"/>
          <w:noProof w:val="0"/>
        </w:rPr>
      </w:pPr>
      <w:ins w:id="207" w:author="Huawei" w:date="2022-07-19T09:55:00Z">
        <w:r>
          <w:rPr>
            <w:noProof w:val="0"/>
          </w:rPr>
          <w:tab/>
        </w:r>
        <w:r w:rsidR="00B715FD" w:rsidRPr="000F7A28">
          <w:rPr>
            <w:noProof w:val="0"/>
          </w:rPr>
          <w:t>un</w:t>
        </w:r>
        <w:r w:rsidRPr="000F7A28">
          <w:rPr>
            <w:noProof w:val="0"/>
          </w:rPr>
          <w:t>known</w:t>
        </w:r>
      </w:ins>
      <w:ins w:id="208" w:author="Huawei" w:date="2022-07-19T09:56:00Z">
        <w:r>
          <w:rPr>
            <w:noProof w:val="0"/>
          </w:rPr>
          <w:t>-</w:t>
        </w:r>
      </w:ins>
      <w:ins w:id="209" w:author="Huawei" w:date="2022-07-19T09:55:00Z">
        <w:r w:rsidRPr="000F7A28">
          <w:rPr>
            <w:noProof w:val="0"/>
          </w:rPr>
          <w:t>or</w:t>
        </w:r>
      </w:ins>
      <w:ins w:id="210" w:author="Huawei" w:date="2022-07-19T09:56:00Z">
        <w:r>
          <w:rPr>
            <w:noProof w:val="0"/>
          </w:rPr>
          <w:t>-</w:t>
        </w:r>
      </w:ins>
      <w:ins w:id="211" w:author="Huawei" w:date="2022-07-19T09:55:00Z">
        <w:r w:rsidRPr="000F7A28">
          <w:rPr>
            <w:noProof w:val="0"/>
          </w:rPr>
          <w:t>inconsistent</w:t>
        </w:r>
      </w:ins>
      <w:ins w:id="212" w:author="Huawei" w:date="2022-07-19T09:56:00Z">
        <w:r>
          <w:rPr>
            <w:noProof w:val="0"/>
          </w:rPr>
          <w:t>-</w:t>
        </w:r>
      </w:ins>
      <w:ins w:id="213" w:author="Huawei" w:date="2022-07-19T09:55:00Z">
        <w:r w:rsidRPr="000F7A28">
          <w:rPr>
            <w:noProof w:val="0"/>
          </w:rPr>
          <w:t>MBS</w:t>
        </w:r>
      </w:ins>
      <w:ins w:id="214" w:author="Huawei" w:date="2022-07-19T09:56:00Z">
        <w:r>
          <w:rPr>
            <w:noProof w:val="0"/>
          </w:rPr>
          <w:t>-</w:t>
        </w:r>
      </w:ins>
      <w:ins w:id="215" w:author="Huawei" w:date="2022-07-19T09:55:00Z">
        <w:r w:rsidRPr="000F7A28">
          <w:rPr>
            <w:noProof w:val="0"/>
          </w:rPr>
          <w:t>Area</w:t>
        </w:r>
      </w:ins>
      <w:ins w:id="216" w:author="Huawei" w:date="2022-07-19T09:56:00Z">
        <w:r>
          <w:rPr>
            <w:noProof w:val="0"/>
          </w:rPr>
          <w:t>-</w:t>
        </w:r>
      </w:ins>
      <w:ins w:id="217" w:author="Huawei" w:date="2022-07-19T09:55:00Z">
        <w:r w:rsidRPr="000F7A28">
          <w:rPr>
            <w:noProof w:val="0"/>
          </w:rPr>
          <w:t>Session</w:t>
        </w:r>
      </w:ins>
      <w:ins w:id="218" w:author="Huawei" w:date="2022-07-19T09:56:00Z">
        <w:r>
          <w:rPr>
            <w:noProof w:val="0"/>
          </w:rPr>
          <w:t>-</w:t>
        </w:r>
      </w:ins>
      <w:ins w:id="219" w:author="Huawei" w:date="2022-07-19T09:55:00Z">
        <w:r w:rsidRPr="000F7A28">
          <w:rPr>
            <w:noProof w:val="0"/>
          </w:rPr>
          <w:t>ID</w:t>
        </w:r>
      </w:ins>
    </w:p>
    <w:p w14:paraId="200EC22A" w14:textId="77777777" w:rsidR="00DF56CF" w:rsidRPr="00EA5FA7" w:rsidRDefault="00DF56CF" w:rsidP="00DF56CF">
      <w:pPr>
        <w:pStyle w:val="PL"/>
        <w:rPr>
          <w:noProof w:val="0"/>
        </w:rPr>
      </w:pPr>
    </w:p>
    <w:p w14:paraId="713B98BA" w14:textId="77777777" w:rsidR="00DF56CF" w:rsidRPr="00EA5FA7" w:rsidRDefault="00DF56CF" w:rsidP="00DF56CF">
      <w:pPr>
        <w:pStyle w:val="PL"/>
        <w:rPr>
          <w:noProof w:val="0"/>
        </w:rPr>
      </w:pPr>
      <w:r w:rsidRPr="00EA5FA7">
        <w:rPr>
          <w:noProof w:val="0"/>
        </w:rPr>
        <w:t>}</w:t>
      </w:r>
    </w:p>
    <w:p w14:paraId="165EFEC0" w14:textId="77777777" w:rsidR="00DF56CF" w:rsidRPr="00EA5FA7" w:rsidRDefault="00DF56CF" w:rsidP="00DF56CF">
      <w:pPr>
        <w:pStyle w:val="PL"/>
        <w:rPr>
          <w:noProof w:val="0"/>
        </w:rPr>
      </w:pPr>
    </w:p>
    <w:p w14:paraId="555FC3DF" w14:textId="77777777" w:rsidR="00DF56CF" w:rsidRPr="00EA5FA7" w:rsidRDefault="00DF56CF" w:rsidP="00DF56CF">
      <w:pPr>
        <w:pStyle w:val="PL"/>
        <w:rPr>
          <w:noProof w:val="0"/>
        </w:rPr>
      </w:pPr>
      <w:r w:rsidRPr="00EA5FA7">
        <w:rPr>
          <w:noProof w:val="0"/>
        </w:rPr>
        <w:t>CauseTransport ::= ENUMERATED {</w:t>
      </w:r>
    </w:p>
    <w:p w14:paraId="55EA1DB9" w14:textId="77777777" w:rsidR="00DF56CF" w:rsidRPr="00EA5FA7" w:rsidRDefault="00DF56CF" w:rsidP="00DF56CF">
      <w:pPr>
        <w:pStyle w:val="PL"/>
        <w:rPr>
          <w:rFonts w:eastAsia="宋体"/>
        </w:rPr>
      </w:pPr>
      <w:r w:rsidRPr="00EA5FA7">
        <w:rPr>
          <w:noProof w:val="0"/>
        </w:rPr>
        <w:tab/>
        <w:t>unspecified,</w:t>
      </w:r>
    </w:p>
    <w:p w14:paraId="118328A3" w14:textId="77777777" w:rsidR="00DF56CF" w:rsidRPr="00EA5FA7" w:rsidRDefault="00DF56CF" w:rsidP="00DF56CF">
      <w:pPr>
        <w:pStyle w:val="PL"/>
        <w:rPr>
          <w:noProof w:val="0"/>
        </w:rPr>
      </w:pPr>
      <w:r w:rsidRPr="00EA5FA7">
        <w:rPr>
          <w:rFonts w:eastAsia="宋体"/>
        </w:rPr>
        <w:tab/>
        <w:t>transport-resource-unavailable,</w:t>
      </w:r>
    </w:p>
    <w:p w14:paraId="6FBAB44D" w14:textId="77777777" w:rsidR="00DF56CF" w:rsidRDefault="00DF56CF" w:rsidP="00DF56CF">
      <w:pPr>
        <w:pStyle w:val="PL"/>
        <w:rPr>
          <w:noProof w:val="0"/>
        </w:rPr>
      </w:pPr>
      <w:r w:rsidRPr="00EA5FA7">
        <w:rPr>
          <w:noProof w:val="0"/>
        </w:rPr>
        <w:tab/>
        <w:t>...</w:t>
      </w:r>
      <w:r>
        <w:rPr>
          <w:noProof w:val="0"/>
        </w:rPr>
        <w:t>,</w:t>
      </w:r>
    </w:p>
    <w:p w14:paraId="68A3EBED" w14:textId="77777777" w:rsidR="00DF56CF" w:rsidRDefault="00DF56CF" w:rsidP="00DF56CF">
      <w:pPr>
        <w:pStyle w:val="PL"/>
        <w:rPr>
          <w:noProof w:val="0"/>
        </w:rPr>
      </w:pPr>
      <w:r>
        <w:rPr>
          <w:noProof w:val="0"/>
        </w:rPr>
        <w:tab/>
        <w:t>unknown-TNL-address-for-IAB,</w:t>
      </w:r>
    </w:p>
    <w:p w14:paraId="739EC9F9" w14:textId="77777777" w:rsidR="00DF56CF" w:rsidRPr="00EA5FA7" w:rsidRDefault="00DF56CF" w:rsidP="00DF56CF">
      <w:pPr>
        <w:pStyle w:val="PL"/>
        <w:rPr>
          <w:noProof w:val="0"/>
        </w:rPr>
      </w:pPr>
      <w:r>
        <w:rPr>
          <w:noProof w:val="0"/>
        </w:rPr>
        <w:tab/>
        <w:t>unknown-UP-TNL-information-for-IAB</w:t>
      </w:r>
    </w:p>
    <w:p w14:paraId="2DB73E5C" w14:textId="77777777" w:rsidR="00DF56CF" w:rsidRPr="00EA5FA7" w:rsidRDefault="00DF56CF" w:rsidP="00DF56CF">
      <w:pPr>
        <w:pStyle w:val="PL"/>
        <w:rPr>
          <w:noProof w:val="0"/>
        </w:rPr>
      </w:pPr>
      <w:r w:rsidRPr="00EA5FA7">
        <w:rPr>
          <w:noProof w:val="0"/>
        </w:rPr>
        <w:t>}</w:t>
      </w:r>
    </w:p>
    <w:p w14:paraId="54939FF4" w14:textId="161BFA33" w:rsidR="00DF56CF" w:rsidRDefault="00DF56CF" w:rsidP="000A4DA4">
      <w:pPr>
        <w:pStyle w:val="PL"/>
        <w:rPr>
          <w:noProof w:val="0"/>
          <w:snapToGrid w:val="0"/>
        </w:rPr>
      </w:pP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14:paraId="3BD1B802" w14:textId="77777777" w:rsidR="00B82F53" w:rsidRPr="00EA5FA7" w:rsidRDefault="00B82F53" w:rsidP="00B82F53">
      <w:pPr>
        <w:pStyle w:val="PL"/>
        <w:rPr>
          <w:noProof w:val="0"/>
          <w:snapToGrid w:val="0"/>
        </w:rPr>
      </w:pPr>
    </w:p>
    <w:bookmarkEnd w:id="150"/>
    <w:bookmarkEnd w:id="151"/>
    <w:bookmarkEnd w:id="152"/>
    <w:bookmarkEnd w:id="153"/>
    <w:bookmarkEnd w:id="154"/>
    <w:bookmarkEnd w:id="155"/>
    <w:bookmarkEnd w:id="156"/>
    <w:bookmarkEnd w:id="157"/>
    <w:bookmarkEnd w:id="158"/>
    <w:bookmarkEnd w:id="159"/>
    <w:bookmarkEnd w:id="160"/>
    <w:p w14:paraId="3D34A491" w14:textId="4573CC96" w:rsidR="002D66F5" w:rsidRPr="002D66F5" w:rsidRDefault="002D66F5" w:rsidP="002D66F5">
      <w:pPr>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sectPr w:rsidR="002D66F5" w:rsidRPr="002D66F5" w:rsidSect="002D66F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91C9D" w14:textId="77777777" w:rsidR="009471CC" w:rsidRDefault="009471CC">
      <w:r>
        <w:separator/>
      </w:r>
    </w:p>
  </w:endnote>
  <w:endnote w:type="continuationSeparator" w:id="0">
    <w:p w14:paraId="2E99FEFA" w14:textId="77777777" w:rsidR="009471CC" w:rsidRDefault="0094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95D47" w14:textId="77777777" w:rsidR="009471CC" w:rsidRDefault="009471CC">
      <w:r>
        <w:separator/>
      </w:r>
    </w:p>
  </w:footnote>
  <w:footnote w:type="continuationSeparator" w:id="0">
    <w:p w14:paraId="6244E800" w14:textId="77777777" w:rsidR="009471CC" w:rsidRDefault="00947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51A8" w:rsidRDefault="008B51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686E41"/>
    <w:multiLevelType w:val="hybridMultilevel"/>
    <w:tmpl w:val="697C25B2"/>
    <w:lvl w:ilvl="0" w:tplc="74929CAE">
      <w:start w:val="2"/>
      <w:numFmt w:val="bullet"/>
      <w:lvlText w:val="-"/>
      <w:lvlJc w:val="left"/>
      <w:pPr>
        <w:ind w:left="480" w:hanging="196"/>
      </w:pPr>
      <w:rPr>
        <w:rFonts w:ascii="Times New Roman" w:eastAsia="宋体"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6"/>
  </w:num>
  <w:num w:numId="4">
    <w:abstractNumId w:val="7"/>
  </w:num>
  <w:num w:numId="5">
    <w:abstractNumId w:val="0"/>
  </w:num>
  <w:num w:numId="6">
    <w:abstractNumId w:val="5"/>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38"/>
    <w:rsid w:val="00022E4A"/>
    <w:rsid w:val="00036260"/>
    <w:rsid w:val="00066A0A"/>
    <w:rsid w:val="0008040F"/>
    <w:rsid w:val="000A4DA4"/>
    <w:rsid w:val="000A6394"/>
    <w:rsid w:val="000B7FED"/>
    <w:rsid w:val="000C038A"/>
    <w:rsid w:val="000C6598"/>
    <w:rsid w:val="000D44B3"/>
    <w:rsid w:val="000D7C51"/>
    <w:rsid w:val="000E05AA"/>
    <w:rsid w:val="000F7A28"/>
    <w:rsid w:val="00145D43"/>
    <w:rsid w:val="00152F83"/>
    <w:rsid w:val="00192C46"/>
    <w:rsid w:val="001A08B3"/>
    <w:rsid w:val="001A3D77"/>
    <w:rsid w:val="001A7B60"/>
    <w:rsid w:val="001B52F0"/>
    <w:rsid w:val="001B7A65"/>
    <w:rsid w:val="001B7AA5"/>
    <w:rsid w:val="001D0ACD"/>
    <w:rsid w:val="001D49A0"/>
    <w:rsid w:val="001E41F3"/>
    <w:rsid w:val="001E59E8"/>
    <w:rsid w:val="002166F6"/>
    <w:rsid w:val="0026004D"/>
    <w:rsid w:val="002640DD"/>
    <w:rsid w:val="00266000"/>
    <w:rsid w:val="00270122"/>
    <w:rsid w:val="00275D12"/>
    <w:rsid w:val="00277968"/>
    <w:rsid w:val="00284FEB"/>
    <w:rsid w:val="002860C4"/>
    <w:rsid w:val="002B5741"/>
    <w:rsid w:val="002D66F5"/>
    <w:rsid w:val="002E472E"/>
    <w:rsid w:val="00305409"/>
    <w:rsid w:val="00356986"/>
    <w:rsid w:val="003609EF"/>
    <w:rsid w:val="0036231A"/>
    <w:rsid w:val="00374DD4"/>
    <w:rsid w:val="00384FDE"/>
    <w:rsid w:val="003D646E"/>
    <w:rsid w:val="003E1A36"/>
    <w:rsid w:val="00404CEA"/>
    <w:rsid w:val="00407FC5"/>
    <w:rsid w:val="00410371"/>
    <w:rsid w:val="004242F1"/>
    <w:rsid w:val="0045040A"/>
    <w:rsid w:val="0048772D"/>
    <w:rsid w:val="004903D5"/>
    <w:rsid w:val="004939F3"/>
    <w:rsid w:val="004B75B7"/>
    <w:rsid w:val="004E338C"/>
    <w:rsid w:val="0050194B"/>
    <w:rsid w:val="0051580D"/>
    <w:rsid w:val="00547111"/>
    <w:rsid w:val="00563C64"/>
    <w:rsid w:val="00571142"/>
    <w:rsid w:val="00590563"/>
    <w:rsid w:val="00591FE9"/>
    <w:rsid w:val="00592D74"/>
    <w:rsid w:val="00597267"/>
    <w:rsid w:val="005A04D9"/>
    <w:rsid w:val="005E2C44"/>
    <w:rsid w:val="005F4457"/>
    <w:rsid w:val="005F58C5"/>
    <w:rsid w:val="006120FB"/>
    <w:rsid w:val="00621188"/>
    <w:rsid w:val="006215F7"/>
    <w:rsid w:val="006257ED"/>
    <w:rsid w:val="00665C47"/>
    <w:rsid w:val="00673C07"/>
    <w:rsid w:val="00695808"/>
    <w:rsid w:val="006A0B50"/>
    <w:rsid w:val="006B46FB"/>
    <w:rsid w:val="006C1278"/>
    <w:rsid w:val="006E21FB"/>
    <w:rsid w:val="00710E39"/>
    <w:rsid w:val="007669CB"/>
    <w:rsid w:val="0078454D"/>
    <w:rsid w:val="00792342"/>
    <w:rsid w:val="007924DA"/>
    <w:rsid w:val="007977A8"/>
    <w:rsid w:val="007A300B"/>
    <w:rsid w:val="007B512A"/>
    <w:rsid w:val="007C2097"/>
    <w:rsid w:val="007D6A07"/>
    <w:rsid w:val="007F7259"/>
    <w:rsid w:val="008040A8"/>
    <w:rsid w:val="00806D35"/>
    <w:rsid w:val="00820D39"/>
    <w:rsid w:val="008270DE"/>
    <w:rsid w:val="008279FA"/>
    <w:rsid w:val="00832EEE"/>
    <w:rsid w:val="00853E43"/>
    <w:rsid w:val="008626E7"/>
    <w:rsid w:val="00870EE7"/>
    <w:rsid w:val="00873983"/>
    <w:rsid w:val="008863B9"/>
    <w:rsid w:val="008A45A6"/>
    <w:rsid w:val="008B51A8"/>
    <w:rsid w:val="008F3789"/>
    <w:rsid w:val="008F686C"/>
    <w:rsid w:val="008F71CE"/>
    <w:rsid w:val="009148DE"/>
    <w:rsid w:val="00915232"/>
    <w:rsid w:val="00916620"/>
    <w:rsid w:val="00941E30"/>
    <w:rsid w:val="009471CC"/>
    <w:rsid w:val="009777D9"/>
    <w:rsid w:val="00991B88"/>
    <w:rsid w:val="009A0E98"/>
    <w:rsid w:val="009A1453"/>
    <w:rsid w:val="009A5753"/>
    <w:rsid w:val="009A579D"/>
    <w:rsid w:val="009E3297"/>
    <w:rsid w:val="009F734F"/>
    <w:rsid w:val="00A246B6"/>
    <w:rsid w:val="00A4524F"/>
    <w:rsid w:val="00A47E70"/>
    <w:rsid w:val="00A50CF0"/>
    <w:rsid w:val="00A61145"/>
    <w:rsid w:val="00A73457"/>
    <w:rsid w:val="00A7671C"/>
    <w:rsid w:val="00A92CA9"/>
    <w:rsid w:val="00A9752C"/>
    <w:rsid w:val="00AA2CBC"/>
    <w:rsid w:val="00AC5820"/>
    <w:rsid w:val="00AD1CD8"/>
    <w:rsid w:val="00AF41FF"/>
    <w:rsid w:val="00B15079"/>
    <w:rsid w:val="00B258BB"/>
    <w:rsid w:val="00B567D6"/>
    <w:rsid w:val="00B67B97"/>
    <w:rsid w:val="00B715FD"/>
    <w:rsid w:val="00B82F53"/>
    <w:rsid w:val="00B968C8"/>
    <w:rsid w:val="00BA3EC5"/>
    <w:rsid w:val="00BA51D9"/>
    <w:rsid w:val="00BB5DFC"/>
    <w:rsid w:val="00BC7DCE"/>
    <w:rsid w:val="00BD279D"/>
    <w:rsid w:val="00BD6BB8"/>
    <w:rsid w:val="00C66BA2"/>
    <w:rsid w:val="00C95273"/>
    <w:rsid w:val="00C95985"/>
    <w:rsid w:val="00CC0A7D"/>
    <w:rsid w:val="00CC5026"/>
    <w:rsid w:val="00CC68D0"/>
    <w:rsid w:val="00D00E2B"/>
    <w:rsid w:val="00D03F9A"/>
    <w:rsid w:val="00D06D51"/>
    <w:rsid w:val="00D24991"/>
    <w:rsid w:val="00D50255"/>
    <w:rsid w:val="00D5221B"/>
    <w:rsid w:val="00D62427"/>
    <w:rsid w:val="00D63D2C"/>
    <w:rsid w:val="00D66520"/>
    <w:rsid w:val="00DE34CF"/>
    <w:rsid w:val="00DF1282"/>
    <w:rsid w:val="00DF14E3"/>
    <w:rsid w:val="00DF56CF"/>
    <w:rsid w:val="00E13F3D"/>
    <w:rsid w:val="00E34898"/>
    <w:rsid w:val="00E41D9B"/>
    <w:rsid w:val="00E47651"/>
    <w:rsid w:val="00E54104"/>
    <w:rsid w:val="00E80B72"/>
    <w:rsid w:val="00E864AF"/>
    <w:rsid w:val="00EB09B7"/>
    <w:rsid w:val="00EE7D7C"/>
    <w:rsid w:val="00EE7FE8"/>
    <w:rsid w:val="00EF383E"/>
    <w:rsid w:val="00F06A35"/>
    <w:rsid w:val="00F14DB1"/>
    <w:rsid w:val="00F25D98"/>
    <w:rsid w:val="00F300FB"/>
    <w:rsid w:val="00F65EC0"/>
    <w:rsid w:val="00F705B4"/>
    <w:rsid w:val="00F963D7"/>
    <w:rsid w:val="00FA7DB2"/>
    <w:rsid w:val="00FB6386"/>
    <w:rsid w:val="00FE084C"/>
    <w:rsid w:val="00FE7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64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Lista1,?? ??,?????,????,列出段落1,中等深浅网格 1 - 着色 21"/>
    <w:basedOn w:val="Normal"/>
    <w:link w:val="ListParagraphChar"/>
    <w:uiPriority w:val="34"/>
    <w:qFormat/>
    <w:rsid w:val="001D49A0"/>
    <w:pPr>
      <w:ind w:left="720"/>
      <w:contextualSpacing/>
    </w:pPr>
  </w:style>
  <w:style w:type="character" w:customStyle="1" w:styleId="B1Zchn">
    <w:name w:val="B1 Zchn"/>
    <w:link w:val="B10"/>
    <w:rsid w:val="001D49A0"/>
    <w:rPr>
      <w:rFonts w:ascii="Times New Roman" w:hAnsi="Times New Roman"/>
      <w:lang w:val="en-GB" w:eastAsia="en-US"/>
    </w:rPr>
  </w:style>
  <w:style w:type="character" w:customStyle="1" w:styleId="EditorsNoteChar">
    <w:name w:val="Editor's Note Char"/>
    <w:aliases w:val="EN Char"/>
    <w:link w:val="EditorsNote"/>
    <w:qFormat/>
    <w:rsid w:val="001D49A0"/>
    <w:rPr>
      <w:rFonts w:ascii="Times New Roman" w:hAnsi="Times New Roman"/>
      <w:color w:val="FF0000"/>
      <w:lang w:val="en-GB" w:eastAsia="en-US"/>
    </w:rPr>
  </w:style>
  <w:style w:type="character" w:customStyle="1" w:styleId="TFChar">
    <w:name w:val="TF Char"/>
    <w:link w:val="TF"/>
    <w:qFormat/>
    <w:rsid w:val="001D49A0"/>
    <w:rPr>
      <w:rFonts w:ascii="Arial" w:hAnsi="Arial"/>
      <w:b/>
      <w:lang w:val="en-GB" w:eastAsia="en-US"/>
    </w:rPr>
  </w:style>
  <w:style w:type="character" w:customStyle="1" w:styleId="THChar">
    <w:name w:val="TH Char"/>
    <w:link w:val="TH"/>
    <w:qFormat/>
    <w:rsid w:val="001D49A0"/>
    <w:rPr>
      <w:rFonts w:ascii="Arial" w:hAnsi="Arial"/>
      <w:b/>
      <w:lang w:val="en-GB" w:eastAsia="en-US"/>
    </w:rPr>
  </w:style>
  <w:style w:type="character" w:customStyle="1" w:styleId="TALChar">
    <w:name w:val="TAL Char"/>
    <w:link w:val="TAL"/>
    <w:qFormat/>
    <w:rsid w:val="002D66F5"/>
    <w:rPr>
      <w:rFonts w:ascii="Arial" w:hAnsi="Arial"/>
      <w:sz w:val="18"/>
      <w:lang w:val="en-GB" w:eastAsia="en-US"/>
    </w:rPr>
  </w:style>
  <w:style w:type="character" w:customStyle="1" w:styleId="TAHChar">
    <w:name w:val="TAH Char"/>
    <w:link w:val="TAH"/>
    <w:qFormat/>
    <w:rsid w:val="002D66F5"/>
    <w:rPr>
      <w:rFonts w:ascii="Arial" w:hAnsi="Arial"/>
      <w:b/>
      <w:sz w:val="18"/>
      <w:lang w:val="en-GB" w:eastAsia="en-US"/>
    </w:rPr>
  </w:style>
  <w:style w:type="character" w:customStyle="1" w:styleId="PLChar">
    <w:name w:val="PL Char"/>
    <w:link w:val="PL"/>
    <w:qFormat/>
    <w:rsid w:val="002D66F5"/>
    <w:rPr>
      <w:rFonts w:ascii="Courier New" w:hAnsi="Courier New"/>
      <w:noProof/>
      <w:sz w:val="16"/>
      <w:lang w:val="en-GB" w:eastAsia="en-US"/>
    </w:rPr>
  </w:style>
  <w:style w:type="character" w:customStyle="1" w:styleId="CRCoverPageZchn">
    <w:name w:val="CR Cover Page Zchn"/>
    <w:link w:val="CRCoverPage"/>
    <w:rsid w:val="007669CB"/>
    <w:rPr>
      <w:rFonts w:ascii="Arial" w:hAnsi="Arial"/>
      <w:lang w:val="en-GB" w:eastAsia="en-US"/>
    </w:rPr>
  </w:style>
  <w:style w:type="character" w:customStyle="1" w:styleId="TACChar">
    <w:name w:val="TAC Char"/>
    <w:link w:val="TAC"/>
    <w:qFormat/>
    <w:locked/>
    <w:rsid w:val="00E54104"/>
    <w:rPr>
      <w:rFonts w:ascii="Arial" w:hAnsi="Arial"/>
      <w:sz w:val="18"/>
      <w:lang w:val="en-GB" w:eastAsia="en-US"/>
    </w:rPr>
  </w:style>
  <w:style w:type="character" w:customStyle="1" w:styleId="10">
    <w:name w:val="标题 1 字符"/>
    <w:aliases w:val="H1 字符"/>
    <w:basedOn w:val="DefaultParagraphFont"/>
    <w:rsid w:val="00B82F53"/>
    <w:rPr>
      <w:rFonts w:eastAsia="Times New Roman"/>
      <w:b/>
      <w:bCs/>
      <w:kern w:val="44"/>
      <w:sz w:val="44"/>
      <w:szCs w:val="44"/>
    </w:rPr>
  </w:style>
  <w:style w:type="character" w:customStyle="1" w:styleId="Heading2Char">
    <w:name w:val="Heading 2 Char"/>
    <w:basedOn w:val="DefaultParagraphFont"/>
    <w:link w:val="Heading2"/>
    <w:rsid w:val="00B82F53"/>
    <w:rPr>
      <w:rFonts w:ascii="Arial" w:hAnsi="Arial"/>
      <w:sz w:val="32"/>
      <w:lang w:val="en-GB" w:eastAsia="en-US"/>
    </w:rPr>
  </w:style>
  <w:style w:type="character" w:customStyle="1" w:styleId="Heading3Char">
    <w:name w:val="Heading 3 Char"/>
    <w:basedOn w:val="DefaultParagraphFont"/>
    <w:link w:val="Heading3"/>
    <w:rsid w:val="00B82F53"/>
    <w:rPr>
      <w:rFonts w:ascii="Arial" w:hAnsi="Arial"/>
      <w:sz w:val="28"/>
      <w:lang w:val="en-GB" w:eastAsia="en-US"/>
    </w:rPr>
  </w:style>
  <w:style w:type="character" w:customStyle="1" w:styleId="Heading4Char">
    <w:name w:val="Heading 4 Char"/>
    <w:basedOn w:val="DefaultParagraphFont"/>
    <w:link w:val="Heading4"/>
    <w:qFormat/>
    <w:rsid w:val="00B82F53"/>
    <w:rPr>
      <w:rFonts w:ascii="Arial" w:hAnsi="Arial"/>
      <w:sz w:val="24"/>
      <w:lang w:val="en-GB" w:eastAsia="en-US"/>
    </w:rPr>
  </w:style>
  <w:style w:type="character" w:customStyle="1" w:styleId="Heading5Char">
    <w:name w:val="Heading 5 Char"/>
    <w:basedOn w:val="DefaultParagraphFont"/>
    <w:link w:val="Heading5"/>
    <w:rsid w:val="00B82F53"/>
    <w:rPr>
      <w:rFonts w:ascii="Arial" w:hAnsi="Arial"/>
      <w:sz w:val="22"/>
      <w:lang w:val="en-GB" w:eastAsia="en-US"/>
    </w:rPr>
  </w:style>
  <w:style w:type="character" w:customStyle="1" w:styleId="Heading6Char">
    <w:name w:val="Heading 6 Char"/>
    <w:basedOn w:val="DefaultParagraphFont"/>
    <w:link w:val="Heading6"/>
    <w:rsid w:val="00B82F53"/>
    <w:rPr>
      <w:rFonts w:ascii="Arial" w:hAnsi="Arial"/>
      <w:lang w:val="en-GB" w:eastAsia="en-US"/>
    </w:rPr>
  </w:style>
  <w:style w:type="character" w:customStyle="1" w:styleId="Heading7Char">
    <w:name w:val="Heading 7 Char"/>
    <w:basedOn w:val="DefaultParagraphFont"/>
    <w:link w:val="Heading7"/>
    <w:rsid w:val="00B82F53"/>
    <w:rPr>
      <w:rFonts w:ascii="Arial" w:hAnsi="Arial"/>
      <w:lang w:val="en-GB" w:eastAsia="en-US"/>
    </w:rPr>
  </w:style>
  <w:style w:type="character" w:customStyle="1" w:styleId="Heading8Char">
    <w:name w:val="Heading 8 Char"/>
    <w:basedOn w:val="DefaultParagraphFont"/>
    <w:link w:val="Heading8"/>
    <w:rsid w:val="00B82F53"/>
    <w:rPr>
      <w:rFonts w:ascii="Arial" w:hAnsi="Arial"/>
      <w:sz w:val="36"/>
      <w:lang w:val="en-GB" w:eastAsia="en-US"/>
    </w:rPr>
  </w:style>
  <w:style w:type="character" w:customStyle="1" w:styleId="Heading9Char">
    <w:name w:val="Heading 9 Char"/>
    <w:basedOn w:val="DefaultParagraphFont"/>
    <w:link w:val="Heading9"/>
    <w:rsid w:val="00B82F5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2F53"/>
    <w:rPr>
      <w:rFonts w:ascii="Arial" w:hAnsi="Arial"/>
      <w:b/>
      <w:noProof/>
      <w:sz w:val="18"/>
      <w:lang w:val="en-GB" w:eastAsia="en-US"/>
    </w:rPr>
  </w:style>
  <w:style w:type="character" w:customStyle="1" w:styleId="FooterChar">
    <w:name w:val="Footer Char"/>
    <w:basedOn w:val="DefaultParagraphFont"/>
    <w:link w:val="Footer"/>
    <w:qFormat/>
    <w:rsid w:val="00B82F53"/>
    <w:rPr>
      <w:rFonts w:ascii="Arial" w:hAnsi="Arial"/>
      <w:b/>
      <w:i/>
      <w:noProof/>
      <w:sz w:val="18"/>
      <w:lang w:val="en-GB" w:eastAsia="en-US"/>
    </w:rPr>
  </w:style>
  <w:style w:type="character" w:customStyle="1" w:styleId="CommentTextChar">
    <w:name w:val="Comment Text Char"/>
    <w:basedOn w:val="DefaultParagraphFont"/>
    <w:link w:val="CommentText"/>
    <w:qFormat/>
    <w:rsid w:val="00B82F53"/>
    <w:rPr>
      <w:rFonts w:ascii="Times New Roman" w:hAnsi="Times New Roman"/>
      <w:lang w:val="en-GB" w:eastAsia="en-US"/>
    </w:rPr>
  </w:style>
  <w:style w:type="character" w:customStyle="1" w:styleId="CommentSubjectChar">
    <w:name w:val="Comment Subject Char"/>
    <w:basedOn w:val="CommentTextChar"/>
    <w:link w:val="CommentSubject"/>
    <w:rsid w:val="00B82F53"/>
    <w:rPr>
      <w:rFonts w:ascii="Times New Roman" w:hAnsi="Times New Roman"/>
      <w:b/>
      <w:bCs/>
      <w:lang w:val="en-GB" w:eastAsia="en-US"/>
    </w:rPr>
  </w:style>
  <w:style w:type="character" w:customStyle="1" w:styleId="B1Char">
    <w:name w:val="B1 Char"/>
    <w:qFormat/>
    <w:rsid w:val="00B82F53"/>
    <w:rPr>
      <w:rFonts w:eastAsia="Times New Roman"/>
    </w:rPr>
  </w:style>
  <w:style w:type="character" w:customStyle="1" w:styleId="BalloonTextChar">
    <w:name w:val="Balloon Text Char"/>
    <w:basedOn w:val="DefaultParagraphFont"/>
    <w:link w:val="BalloonText"/>
    <w:rsid w:val="00B82F53"/>
    <w:rPr>
      <w:rFonts w:ascii="Tahoma" w:hAnsi="Tahoma" w:cs="Tahoma"/>
      <w:sz w:val="16"/>
      <w:szCs w:val="16"/>
      <w:lang w:val="en-GB" w:eastAsia="en-US"/>
    </w:rPr>
  </w:style>
  <w:style w:type="character" w:customStyle="1" w:styleId="TALCar">
    <w:name w:val="TAL Car"/>
    <w:qFormat/>
    <w:rsid w:val="00B82F53"/>
    <w:rPr>
      <w:rFonts w:ascii="Arial" w:eastAsia="宋体" w:hAnsi="Arial"/>
      <w:sz w:val="18"/>
      <w:lang w:val="en-GB" w:eastAsia="en-US"/>
    </w:rPr>
  </w:style>
  <w:style w:type="character" w:customStyle="1" w:styleId="FootnoteTextChar">
    <w:name w:val="Footnote Text Char"/>
    <w:basedOn w:val="DefaultParagraphFont"/>
    <w:link w:val="FootnoteText"/>
    <w:rsid w:val="00B82F53"/>
    <w:rPr>
      <w:rFonts w:ascii="Times New Roman" w:hAnsi="Times New Roman"/>
      <w:sz w:val="16"/>
      <w:lang w:val="en-GB" w:eastAsia="en-US"/>
    </w:rPr>
  </w:style>
  <w:style w:type="paragraph" w:customStyle="1" w:styleId="FL">
    <w:name w:val="FL"/>
    <w:basedOn w:val="Normal"/>
    <w:rsid w:val="00B82F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B82F53"/>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82F53"/>
    <w:rPr>
      <w:rFonts w:ascii="Times New Roman" w:hAnsi="Times New Roman"/>
      <w:lang w:val="en-GB" w:eastAsia="en-US"/>
    </w:rPr>
  </w:style>
  <w:style w:type="paragraph" w:customStyle="1" w:styleId="B1">
    <w:name w:val="B1+"/>
    <w:basedOn w:val="B10"/>
    <w:link w:val="B1Car"/>
    <w:rsid w:val="00B82F53"/>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82F53"/>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B82F53"/>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82F53"/>
    <w:pPr>
      <w:overflowPunct w:val="0"/>
      <w:autoSpaceDE w:val="0"/>
      <w:autoSpaceDN w:val="0"/>
      <w:adjustRightInd w:val="0"/>
      <w:ind w:left="567"/>
      <w:textAlignment w:val="baseline"/>
    </w:pPr>
    <w:rPr>
      <w:rFonts w:eastAsia="Times New Roman"/>
      <w:lang w:val="x-none" w:eastAsia="ko-KR"/>
    </w:rPr>
  </w:style>
  <w:style w:type="character" w:customStyle="1" w:styleId="Heading1Char">
    <w:name w:val="Heading 1 Char"/>
    <w:link w:val="Heading1"/>
    <w:rsid w:val="00B82F53"/>
    <w:rPr>
      <w:rFonts w:ascii="Arial" w:hAnsi="Arial"/>
      <w:sz w:val="36"/>
      <w:lang w:val="en-GB" w:eastAsia="en-US"/>
    </w:rPr>
  </w:style>
  <w:style w:type="character" w:customStyle="1" w:styleId="B2Char">
    <w:name w:val="B2 Char"/>
    <w:link w:val="B2"/>
    <w:rsid w:val="00B82F53"/>
    <w:rPr>
      <w:rFonts w:ascii="Times New Roman" w:hAnsi="Times New Roman"/>
      <w:lang w:val="en-GB" w:eastAsia="en-US"/>
    </w:rPr>
  </w:style>
  <w:style w:type="character" w:customStyle="1" w:styleId="EXChar">
    <w:name w:val="EX Char"/>
    <w:link w:val="EX"/>
    <w:qFormat/>
    <w:locked/>
    <w:rsid w:val="00B82F53"/>
    <w:rPr>
      <w:rFonts w:ascii="Times New Roman" w:hAnsi="Times New Roman"/>
      <w:lang w:val="en-GB" w:eastAsia="en-US"/>
    </w:rPr>
  </w:style>
  <w:style w:type="character" w:customStyle="1" w:styleId="TFZchn">
    <w:name w:val="TF Zchn"/>
    <w:qFormat/>
    <w:rsid w:val="00B82F53"/>
    <w:rPr>
      <w:rFonts w:ascii="Arial" w:hAnsi="Arial"/>
      <w:b/>
      <w:lang w:val="en-GB" w:eastAsia="en-US"/>
    </w:rPr>
  </w:style>
  <w:style w:type="paragraph" w:customStyle="1" w:styleId="IvDInstructiontext">
    <w:name w:val="IvD Instructiontext"/>
    <w:basedOn w:val="BodyText"/>
    <w:link w:val="IvDInstructiontextChar"/>
    <w:uiPriority w:val="99"/>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82F5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82F53"/>
    <w:rPr>
      <w:rFonts w:ascii="Arial" w:eastAsia="Batang" w:hAnsi="Arial"/>
      <w:spacing w:val="2"/>
      <w:lang w:val="en-US" w:eastAsia="en-US"/>
    </w:rPr>
  </w:style>
  <w:style w:type="paragraph" w:styleId="BodyText">
    <w:name w:val="Body Text"/>
    <w:basedOn w:val="Normal"/>
    <w:link w:val="BodyTextChar"/>
    <w:rsid w:val="00B82F53"/>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B82F53"/>
    <w:rPr>
      <w:rFonts w:ascii="Times New Roman" w:eastAsia="Times New Roman" w:hAnsi="Times New Roman"/>
      <w:lang w:val="en-GB" w:eastAsia="ko-KR"/>
    </w:rPr>
  </w:style>
  <w:style w:type="paragraph" w:customStyle="1" w:styleId="FirstChange">
    <w:name w:val="First Change"/>
    <w:basedOn w:val="Normal"/>
    <w:rsid w:val="00B82F53"/>
    <w:pPr>
      <w:jc w:val="center"/>
    </w:pPr>
    <w:rPr>
      <w:rFonts w:eastAsia="宋体"/>
      <w:color w:val="FF0000"/>
    </w:rPr>
  </w:style>
  <w:style w:type="character" w:customStyle="1" w:styleId="B1Char1">
    <w:name w:val="B1 Char1"/>
    <w:qFormat/>
    <w:rsid w:val="00B82F53"/>
    <w:rPr>
      <w:rFonts w:ascii="Arial" w:hAnsi="Arial"/>
      <w:lang w:val="en-GB" w:eastAsia="en-US"/>
    </w:rPr>
  </w:style>
  <w:style w:type="paragraph" w:styleId="NormalWeb">
    <w:name w:val="Normal (Web)"/>
    <w:basedOn w:val="Normal"/>
    <w:uiPriority w:val="99"/>
    <w:unhideWhenUsed/>
    <w:rsid w:val="00B82F53"/>
    <w:pPr>
      <w:spacing w:before="100" w:beforeAutospacing="1" w:after="100" w:afterAutospacing="1"/>
    </w:pPr>
    <w:rPr>
      <w:rFonts w:eastAsia="宋体"/>
      <w:sz w:val="24"/>
      <w:szCs w:val="24"/>
      <w:lang w:val="da-DK" w:eastAsia="da-DK"/>
    </w:rPr>
  </w:style>
  <w:style w:type="character" w:styleId="PageNumber">
    <w:name w:val="page number"/>
    <w:rsid w:val="00B82F53"/>
  </w:style>
  <w:style w:type="paragraph" w:customStyle="1" w:styleId="11">
    <w:name w:val="正文1"/>
    <w:qFormat/>
    <w:rsid w:val="00B82F53"/>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B82F53"/>
    <w:rPr>
      <w:rFonts w:ascii="Times New Roman" w:hAnsi="Times New Roman"/>
      <w:lang w:val="en-GB" w:eastAsia="en-US"/>
    </w:rPr>
  </w:style>
  <w:style w:type="character" w:customStyle="1" w:styleId="DocumentMapChar">
    <w:name w:val="Document Map Char"/>
    <w:basedOn w:val="DefaultParagraphFont"/>
    <w:link w:val="DocumentMap"/>
    <w:qFormat/>
    <w:rsid w:val="00B82F53"/>
    <w:rPr>
      <w:rFonts w:ascii="Tahoma" w:hAnsi="Tahoma" w:cs="Tahoma"/>
      <w:shd w:val="clear" w:color="auto" w:fill="000080"/>
      <w:lang w:val="en-GB" w:eastAsia="en-US"/>
    </w:rPr>
  </w:style>
  <w:style w:type="character" w:customStyle="1" w:styleId="msoins0">
    <w:name w:val="msoins"/>
    <w:rsid w:val="00B82F53"/>
  </w:style>
  <w:style w:type="paragraph" w:customStyle="1" w:styleId="TALLeft0">
    <w:name w:val="TAL + Left:  0"/>
    <w:aliases w:val="25 cm,19 cm"/>
    <w:basedOn w:val="TAL"/>
    <w:rsid w:val="00B82F5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B82F5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82F53"/>
    <w:pPr>
      <w:ind w:left="425"/>
    </w:pPr>
  </w:style>
  <w:style w:type="character" w:customStyle="1" w:styleId="TAHCar">
    <w:name w:val="TAH Car"/>
    <w:qFormat/>
    <w:rsid w:val="00B82F53"/>
    <w:rPr>
      <w:rFonts w:ascii="Arial" w:hAnsi="Arial"/>
      <w:b/>
      <w:sz w:val="18"/>
      <w:lang w:val="x-none" w:eastAsia="en-US"/>
    </w:rPr>
  </w:style>
  <w:style w:type="paragraph" w:customStyle="1" w:styleId="TALLeft02cm">
    <w:name w:val="TAL + Left: 0.2 cm"/>
    <w:basedOn w:val="TAL"/>
    <w:qFormat/>
    <w:rsid w:val="00B82F53"/>
    <w:pPr>
      <w:ind w:left="113"/>
    </w:pPr>
    <w:rPr>
      <w:rFonts w:eastAsia="宋体"/>
      <w:bCs/>
      <w:noProof/>
    </w:rPr>
  </w:style>
  <w:style w:type="paragraph" w:customStyle="1" w:styleId="TALLeft04cm">
    <w:name w:val="TAL + Left: 0.4 cm"/>
    <w:basedOn w:val="TALLeft02cm"/>
    <w:qFormat/>
    <w:rsid w:val="00B82F53"/>
    <w:pPr>
      <w:ind w:left="227"/>
    </w:pPr>
  </w:style>
  <w:style w:type="paragraph" w:customStyle="1" w:styleId="TALLeft06cm">
    <w:name w:val="TAL + Left: 0.6 cm"/>
    <w:basedOn w:val="TALLeft04cm"/>
    <w:qFormat/>
    <w:rsid w:val="00B82F53"/>
    <w:pPr>
      <w:ind w:left="340"/>
    </w:pPr>
  </w:style>
  <w:style w:type="character" w:styleId="LineNumber">
    <w:name w:val="line number"/>
    <w:unhideWhenUsed/>
    <w:rsid w:val="00B82F53"/>
  </w:style>
  <w:style w:type="paragraph" w:customStyle="1" w:styleId="3GPPHeader">
    <w:name w:val="3GPP_Header"/>
    <w:basedOn w:val="Normal"/>
    <w:link w:val="3GPPHeaderChar"/>
    <w:rsid w:val="00B82F5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B82F53"/>
    <w:rPr>
      <w:rFonts w:ascii="Times New Roman" w:eastAsia="宋体" w:hAnsi="Times New Roman"/>
      <w:b/>
      <w:sz w:val="24"/>
      <w:lang w:val="en-GB" w:eastAsia="zh-CN"/>
    </w:rPr>
  </w:style>
  <w:style w:type="character" w:customStyle="1" w:styleId="a">
    <w:name w:val="首标题"/>
    <w:rsid w:val="00B82F53"/>
    <w:rPr>
      <w:rFonts w:ascii="Arial" w:eastAsia="宋体" w:hAnsi="Arial"/>
      <w:sz w:val="24"/>
      <w:lang w:val="en-US" w:eastAsia="zh-CN" w:bidi="ar-SA"/>
    </w:rPr>
  </w:style>
  <w:style w:type="character" w:styleId="Strong">
    <w:name w:val="Strong"/>
    <w:qFormat/>
    <w:rsid w:val="00B82F53"/>
    <w:rPr>
      <w:rFonts w:eastAsia="宋体"/>
      <w:b/>
      <w:bCs/>
      <w:lang w:val="en-US" w:eastAsia="zh-CN" w:bidi="ar-SA"/>
    </w:rPr>
  </w:style>
  <w:style w:type="character" w:customStyle="1" w:styleId="NOZchn">
    <w:name w:val="NO Zchn"/>
    <w:locked/>
    <w:rsid w:val="00B82F53"/>
    <w:rPr>
      <w:rFonts w:ascii="Times New Roman" w:hAnsi="Times New Roman"/>
      <w:lang w:val="en-GB" w:eastAsia="en-US"/>
    </w:rPr>
  </w:style>
  <w:style w:type="character" w:styleId="Emphasis">
    <w:name w:val="Emphasis"/>
    <w:uiPriority w:val="20"/>
    <w:qFormat/>
    <w:rsid w:val="00B82F53"/>
    <w:rPr>
      <w:i/>
      <w:iCs/>
    </w:rPr>
  </w:style>
  <w:style w:type="paragraph" w:customStyle="1" w:styleId="Guidance">
    <w:name w:val="Guidance"/>
    <w:basedOn w:val="Normal"/>
    <w:rsid w:val="00B82F53"/>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82F53"/>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82F5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82F53"/>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B82F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82F53"/>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82F53"/>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82F53"/>
    <w:rPr>
      <w:rFonts w:ascii="Arial" w:eastAsia="等线" w:hAnsi="Arial"/>
      <w:sz w:val="18"/>
      <w:lang w:val="en-GB" w:eastAsia="en-GB"/>
    </w:rPr>
  </w:style>
  <w:style w:type="paragraph" w:customStyle="1" w:styleId="TALLeft125cm">
    <w:name w:val="TAL + Left: 125 cm"/>
    <w:basedOn w:val="StyleTALLeft075cm"/>
    <w:rsid w:val="00B82F5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82F53"/>
    <w:pPr>
      <w:ind w:left="851"/>
    </w:pPr>
    <w:rPr>
      <w:rFonts w:eastAsia="Batang"/>
    </w:rPr>
  </w:style>
  <w:style w:type="paragraph" w:styleId="IndexHeading">
    <w:name w:val="index heading"/>
    <w:basedOn w:val="Normal"/>
    <w:next w:val="Normal"/>
    <w:rsid w:val="00B82F53"/>
    <w:pPr>
      <w:pBdr>
        <w:top w:val="single" w:sz="12" w:space="0" w:color="auto"/>
      </w:pBdr>
      <w:spacing w:before="360" w:after="240"/>
    </w:pPr>
    <w:rPr>
      <w:rFonts w:eastAsia="MS Mincho"/>
      <w:b/>
      <w:i/>
      <w:sz w:val="26"/>
    </w:rPr>
  </w:style>
  <w:style w:type="paragraph" w:customStyle="1" w:styleId="INDENT1">
    <w:name w:val="INDENT1"/>
    <w:basedOn w:val="Normal"/>
    <w:rsid w:val="00B82F53"/>
    <w:pPr>
      <w:ind w:left="851"/>
    </w:pPr>
    <w:rPr>
      <w:rFonts w:eastAsia="MS Mincho"/>
    </w:rPr>
  </w:style>
  <w:style w:type="paragraph" w:customStyle="1" w:styleId="INDENT3">
    <w:name w:val="INDENT3"/>
    <w:basedOn w:val="Normal"/>
    <w:rsid w:val="00B82F53"/>
    <w:pPr>
      <w:ind w:left="1701" w:hanging="567"/>
    </w:pPr>
    <w:rPr>
      <w:rFonts w:eastAsia="MS Mincho"/>
    </w:rPr>
  </w:style>
  <w:style w:type="paragraph" w:customStyle="1" w:styleId="FigureTitle">
    <w:name w:val="Figure_Title"/>
    <w:basedOn w:val="Normal"/>
    <w:next w:val="Normal"/>
    <w:rsid w:val="00B82F5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82F53"/>
    <w:pPr>
      <w:keepNext/>
      <w:keepLines/>
    </w:pPr>
    <w:rPr>
      <w:rFonts w:eastAsia="MS Mincho"/>
      <w:b/>
    </w:rPr>
  </w:style>
  <w:style w:type="paragraph" w:customStyle="1" w:styleId="CouvRecTitle">
    <w:name w:val="Couv Rec Title"/>
    <w:basedOn w:val="Normal"/>
    <w:rsid w:val="00B82F5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B82F53"/>
    <w:pPr>
      <w:spacing w:before="120" w:after="120"/>
    </w:pPr>
    <w:rPr>
      <w:rFonts w:eastAsia="MS Mincho"/>
      <w:b/>
    </w:rPr>
  </w:style>
  <w:style w:type="paragraph" w:styleId="PlainText">
    <w:name w:val="Plain Text"/>
    <w:basedOn w:val="Normal"/>
    <w:link w:val="PlainTextChar"/>
    <w:uiPriority w:val="99"/>
    <w:rsid w:val="00B82F5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82F53"/>
    <w:rPr>
      <w:rFonts w:ascii="Courier New" w:eastAsia="MS Mincho" w:hAnsi="Courier New"/>
      <w:lang w:val="nb-NO" w:eastAsia="x-none"/>
    </w:rPr>
  </w:style>
  <w:style w:type="paragraph" w:customStyle="1" w:styleId="TAJ">
    <w:name w:val="TAJ"/>
    <w:basedOn w:val="TH"/>
    <w:rsid w:val="00B82F53"/>
    <w:rPr>
      <w:rFonts w:eastAsia="MS Mincho"/>
      <w:lang w:eastAsia="x-none"/>
    </w:rPr>
  </w:style>
  <w:style w:type="paragraph" w:customStyle="1" w:styleId="00BodyText">
    <w:name w:val="00 BodyText"/>
    <w:basedOn w:val="Normal"/>
    <w:rsid w:val="00B82F53"/>
    <w:pPr>
      <w:spacing w:after="220"/>
    </w:pPr>
    <w:rPr>
      <w:rFonts w:ascii="Arial" w:eastAsia="MS Mincho" w:hAnsi="Arial"/>
      <w:sz w:val="22"/>
      <w:lang w:val="en-US"/>
    </w:rPr>
  </w:style>
  <w:style w:type="paragraph" w:styleId="BodyTextIndent">
    <w:name w:val="Body Text Indent"/>
    <w:basedOn w:val="Normal"/>
    <w:link w:val="BodyTextIndentChar"/>
    <w:rsid w:val="00B82F53"/>
    <w:pPr>
      <w:spacing w:after="120"/>
      <w:ind w:left="283"/>
    </w:pPr>
    <w:rPr>
      <w:rFonts w:eastAsia="MS Mincho"/>
      <w:lang w:eastAsia="x-none"/>
    </w:rPr>
  </w:style>
  <w:style w:type="character" w:customStyle="1" w:styleId="BodyTextIndentChar">
    <w:name w:val="Body Text Indent Char"/>
    <w:basedOn w:val="DefaultParagraphFont"/>
    <w:link w:val="BodyTextIndent"/>
    <w:rsid w:val="00B82F53"/>
    <w:rPr>
      <w:rFonts w:ascii="Times New Roman" w:eastAsia="MS Mincho" w:hAnsi="Times New Roman"/>
      <w:lang w:val="en-GB" w:eastAsia="x-none"/>
    </w:rPr>
  </w:style>
  <w:style w:type="paragraph" w:customStyle="1" w:styleId="BalloonText1">
    <w:name w:val="Balloon Text1"/>
    <w:basedOn w:val="Normal"/>
    <w:semiHidden/>
    <w:rsid w:val="00B82F53"/>
    <w:rPr>
      <w:rFonts w:ascii="Tahoma" w:eastAsia="MS Mincho" w:hAnsi="Tahoma" w:cs="Tahoma"/>
      <w:sz w:val="16"/>
      <w:szCs w:val="16"/>
    </w:rPr>
  </w:style>
  <w:style w:type="paragraph" w:customStyle="1" w:styleId="ZchnZchn">
    <w:name w:val="Zchn Zchn"/>
    <w:semiHidden/>
    <w:rsid w:val="00B82F5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B82F53"/>
    <w:rPr>
      <w:rFonts w:eastAsia="MS Mincho"/>
      <w:b/>
      <w:bCs/>
      <w:lang w:eastAsia="x-none"/>
    </w:rPr>
  </w:style>
  <w:style w:type="paragraph" w:customStyle="1" w:styleId="Char3CharCharCharCharChar">
    <w:name w:val="Char3 Char Char Char (文字) (文字) Char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B82F5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B82F5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B82F5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B82F53"/>
    <w:pPr>
      <w:spacing w:after="120"/>
      <w:ind w:left="284" w:hanging="284"/>
    </w:pPr>
    <w:rPr>
      <w:rFonts w:ascii="Arial" w:eastAsia="MS Mincho" w:hAnsi="Arial"/>
      <w:szCs w:val="22"/>
    </w:rPr>
  </w:style>
  <w:style w:type="paragraph" w:customStyle="1" w:styleId="BalloonText2">
    <w:name w:val="Balloon Text2"/>
    <w:basedOn w:val="Normal"/>
    <w:semiHidden/>
    <w:rsid w:val="00B82F5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82F53"/>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B82F53"/>
    <w:pPr>
      <w:spacing w:before="100" w:beforeAutospacing="1" w:after="100" w:afterAutospacing="1"/>
    </w:pPr>
    <w:rPr>
      <w:rFonts w:eastAsia="MS Mincho"/>
      <w:sz w:val="24"/>
      <w:szCs w:val="24"/>
      <w:lang w:val="en-US" w:eastAsia="ja-JP"/>
    </w:rPr>
  </w:style>
  <w:style w:type="character" w:customStyle="1" w:styleId="msoins00">
    <w:name w:val="msoins0"/>
    <w:rsid w:val="00B82F53"/>
    <w:rPr>
      <w:rFonts w:ascii="Arial" w:eastAsia="宋体" w:hAnsi="Arial" w:cs="Arial"/>
      <w:color w:val="0000FF"/>
      <w:kern w:val="2"/>
      <w:lang w:val="en-US" w:eastAsia="zh-CN" w:bidi="ar-SA"/>
    </w:rPr>
  </w:style>
  <w:style w:type="character" w:customStyle="1" w:styleId="Doc-text2Char">
    <w:name w:val="Doc-text2 Char"/>
    <w:link w:val="Doc-text2"/>
    <w:rsid w:val="00B82F53"/>
    <w:rPr>
      <w:rFonts w:ascii="Arial" w:hAnsi="Arial" w:cs="Arial"/>
      <w:color w:val="0000FF"/>
      <w:kern w:val="2"/>
      <w:lang w:eastAsia="zh-CN"/>
    </w:rPr>
  </w:style>
  <w:style w:type="paragraph" w:customStyle="1" w:styleId="Doc-text2">
    <w:name w:val="Doc-text2"/>
    <w:basedOn w:val="Normal"/>
    <w:link w:val="Doc-text2Char"/>
    <w:qFormat/>
    <w:rsid w:val="00B82F53"/>
    <w:pPr>
      <w:spacing w:after="0"/>
      <w:ind w:left="1622" w:hanging="363"/>
    </w:pPr>
    <w:rPr>
      <w:rFonts w:ascii="Arial" w:hAnsi="Arial" w:cs="Arial"/>
      <w:color w:val="0000FF"/>
      <w:kern w:val="2"/>
      <w:lang w:val="fr-FR" w:eastAsia="zh-CN"/>
    </w:rPr>
  </w:style>
  <w:style w:type="character" w:customStyle="1" w:styleId="CharChar2">
    <w:name w:val="Char Char2"/>
    <w:rsid w:val="00B82F53"/>
    <w:rPr>
      <w:rFonts w:ascii="Times New Roman" w:eastAsia="MS Mincho" w:hAnsi="Times New Roman"/>
      <w:lang w:val="en-GB" w:eastAsia="en-US"/>
    </w:rPr>
  </w:style>
  <w:style w:type="character" w:customStyle="1" w:styleId="H6Char">
    <w:name w:val="H6 Char"/>
    <w:link w:val="H6"/>
    <w:rsid w:val="00B82F53"/>
    <w:rPr>
      <w:rFonts w:ascii="Arial" w:hAnsi="Arial"/>
      <w:lang w:val="en-GB" w:eastAsia="en-US"/>
    </w:rPr>
  </w:style>
  <w:style w:type="character" w:customStyle="1" w:styleId="B2Car">
    <w:name w:val="B2 Car"/>
    <w:rsid w:val="00B82F53"/>
    <w:rPr>
      <w:rFonts w:ascii="Times New Roman" w:hAnsi="Times New Roman"/>
      <w:lang w:val="en-GB"/>
    </w:rPr>
  </w:style>
  <w:style w:type="character" w:customStyle="1" w:styleId="B3Char">
    <w:name w:val="B3 Char"/>
    <w:link w:val="B3"/>
    <w:rsid w:val="00B82F53"/>
    <w:rPr>
      <w:rFonts w:ascii="Times New Roman" w:hAnsi="Times New Roman"/>
      <w:lang w:val="en-GB" w:eastAsia="en-US"/>
    </w:rPr>
  </w:style>
  <w:style w:type="numbering" w:customStyle="1" w:styleId="2">
    <w:name w:val="列表编号2"/>
    <w:basedOn w:val="NoList"/>
    <w:rsid w:val="00B82F53"/>
    <w:pPr>
      <w:numPr>
        <w:numId w:val="5"/>
      </w:numPr>
    </w:pPr>
  </w:style>
  <w:style w:type="paragraph" w:customStyle="1" w:styleId="Reference">
    <w:name w:val="Reference"/>
    <w:basedOn w:val="Normal"/>
    <w:rsid w:val="00B82F53"/>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B82F53"/>
    <w:pPr>
      <w:numPr>
        <w:numId w:val="4"/>
      </w:numPr>
    </w:pPr>
  </w:style>
  <w:style w:type="character" w:customStyle="1" w:styleId="ListChar">
    <w:name w:val="List Char"/>
    <w:link w:val="List"/>
    <w:rsid w:val="00B82F53"/>
    <w:rPr>
      <w:rFonts w:ascii="Times New Roman" w:hAnsi="Times New Roman"/>
      <w:lang w:val="en-GB" w:eastAsia="en-US"/>
    </w:rPr>
  </w:style>
  <w:style w:type="character" w:customStyle="1" w:styleId="B4Char">
    <w:name w:val="B4 Char"/>
    <w:link w:val="B4"/>
    <w:rsid w:val="00B82F53"/>
    <w:rPr>
      <w:rFonts w:ascii="Times New Roman" w:hAnsi="Times New Roman"/>
      <w:lang w:val="en-GB" w:eastAsia="en-US"/>
    </w:rPr>
  </w:style>
  <w:style w:type="paragraph" w:customStyle="1" w:styleId="MTDisplayEquation">
    <w:name w:val="MTDisplayEquation"/>
    <w:basedOn w:val="Normal"/>
    <w:rsid w:val="00B82F53"/>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82F53"/>
    <w:rPr>
      <w:color w:val="605E5C"/>
      <w:shd w:val="clear" w:color="auto" w:fill="E1DFDD"/>
    </w:rPr>
  </w:style>
  <w:style w:type="paragraph" w:customStyle="1" w:styleId="Proposal">
    <w:name w:val="Proposal"/>
    <w:basedOn w:val="Normal"/>
    <w:link w:val="ProposalChar"/>
    <w:qFormat/>
    <w:rsid w:val="00B82F53"/>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82F5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82F53"/>
    <w:rPr>
      <w:rFonts w:ascii="Times New Roman" w:eastAsia="Times New Roman" w:hAnsi="Times New Roman"/>
      <w:b/>
      <w:lang w:val="en-GB" w:eastAsia="en-US"/>
    </w:rPr>
  </w:style>
  <w:style w:type="paragraph" w:customStyle="1" w:styleId="Proposallist">
    <w:name w:val="Proposal list"/>
    <w:basedOn w:val="Proposal"/>
    <w:link w:val="ProposallistChar"/>
    <w:qFormat/>
    <w:rsid w:val="00B82F53"/>
    <w:pPr>
      <w:numPr>
        <w:numId w:val="0"/>
      </w:numPr>
      <w:ind w:left="1560" w:hanging="1134"/>
    </w:pPr>
  </w:style>
  <w:style w:type="character" w:customStyle="1" w:styleId="ProposallistChar">
    <w:name w:val="Proposal list Char"/>
    <w:link w:val="Proposallist"/>
    <w:rsid w:val="00B82F53"/>
    <w:rPr>
      <w:rFonts w:ascii="Times New Roman" w:eastAsia="Times New Roman" w:hAnsi="Times New Roman"/>
      <w:b/>
      <w:lang w:val="en-GB" w:eastAsia="en-US"/>
    </w:rPr>
  </w:style>
  <w:style w:type="paragraph" w:customStyle="1" w:styleId="a0">
    <w:name w:val="a"/>
    <w:basedOn w:val="CRCoverPage"/>
    <w:rsid w:val="00B82F53"/>
    <w:pPr>
      <w:tabs>
        <w:tab w:val="left" w:pos="1985"/>
      </w:tabs>
    </w:pPr>
    <w:rPr>
      <w:rFonts w:eastAsia="等线" w:cs="Arial"/>
      <w:b/>
      <w:bCs/>
      <w:color w:val="000000"/>
      <w:sz w:val="24"/>
      <w:szCs w:val="24"/>
      <w:lang w:val="en-US"/>
    </w:rPr>
  </w:style>
  <w:style w:type="paragraph" w:customStyle="1" w:styleId="Discussion">
    <w:name w:val="Discussion"/>
    <w:basedOn w:val="Normal"/>
    <w:rsid w:val="00B82F53"/>
    <w:rPr>
      <w:rFonts w:ascii="Arial" w:eastAsia="等线" w:hAnsi="Arial" w:cs="Arial"/>
    </w:rPr>
  </w:style>
  <w:style w:type="character" w:customStyle="1" w:styleId="Mention1">
    <w:name w:val="Mention1"/>
    <w:uiPriority w:val="99"/>
    <w:semiHidden/>
    <w:unhideWhenUsed/>
    <w:rsid w:val="00B82F53"/>
    <w:rPr>
      <w:color w:val="2B579A"/>
      <w:shd w:val="clear" w:color="auto" w:fill="E6E6E6"/>
    </w:rPr>
  </w:style>
  <w:style w:type="character" w:customStyle="1" w:styleId="ListBulletChar">
    <w:name w:val="List Bullet Char"/>
    <w:link w:val="ListBullet"/>
    <w:rsid w:val="00B82F53"/>
    <w:rPr>
      <w:rFonts w:ascii="Times New Roman" w:hAnsi="Times New Roman"/>
      <w:lang w:val="en-GB" w:eastAsia="en-US"/>
    </w:rPr>
  </w:style>
  <w:style w:type="character" w:customStyle="1" w:styleId="TFChar1">
    <w:name w:val="TF Char1"/>
    <w:rsid w:val="00B82F53"/>
    <w:rPr>
      <w:rFonts w:ascii="Arial" w:hAnsi="Arial"/>
      <w:b/>
      <w:lang w:val="en-GB" w:eastAsia="en-US"/>
    </w:rPr>
  </w:style>
  <w:style w:type="character" w:customStyle="1" w:styleId="1Char1">
    <w:name w:val="标题 1 Char1"/>
    <w:aliases w:val="H1 Char1"/>
    <w:rsid w:val="00B82F53"/>
    <w:rPr>
      <w:rFonts w:eastAsia="Times New Roman"/>
      <w:b/>
      <w:bCs/>
      <w:kern w:val="44"/>
      <w:sz w:val="44"/>
      <w:szCs w:val="44"/>
      <w:lang w:val="en-GB" w:eastAsia="ko-KR"/>
    </w:rPr>
  </w:style>
  <w:style w:type="character" w:customStyle="1" w:styleId="3Char1">
    <w:name w:val="标题 3 Char1"/>
    <w:aliases w:val="Underrubrik2 Char1,H3 Char1"/>
    <w:semiHidden/>
    <w:rsid w:val="00B82F5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82F53"/>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82F5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82F53"/>
    <w:pPr>
      <w:widowControl w:val="0"/>
      <w:spacing w:after="0"/>
      <w:jc w:val="both"/>
    </w:pPr>
    <w:rPr>
      <w:rFonts w:eastAsia="宋体"/>
      <w:kern w:val="2"/>
      <w:sz w:val="21"/>
      <w:szCs w:val="24"/>
      <w:lang w:val="en-US" w:eastAsia="zh-CN"/>
    </w:rPr>
  </w:style>
  <w:style w:type="paragraph" w:customStyle="1" w:styleId="textintend1">
    <w:name w:val="text intend 1"/>
    <w:basedOn w:val="Normal"/>
    <w:rsid w:val="00B82F53"/>
    <w:pPr>
      <w:tabs>
        <w:tab w:val="left" w:pos="992"/>
      </w:tabs>
      <w:spacing w:after="120"/>
      <w:ind w:left="567" w:hanging="283"/>
      <w:jc w:val="both"/>
    </w:pPr>
    <w:rPr>
      <w:rFonts w:eastAsia="MS Mincho"/>
      <w:sz w:val="24"/>
      <w:lang w:val="en-US"/>
    </w:rPr>
  </w:style>
  <w:style w:type="paragraph" w:styleId="HTMLPreformatted">
    <w:name w:val="HTML Preformatted"/>
    <w:basedOn w:val="Normal"/>
    <w:link w:val="HTMLPreformattedChar"/>
    <w:uiPriority w:val="99"/>
    <w:semiHidden/>
    <w:unhideWhenUsed/>
    <w:rsid w:val="000A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semiHidden/>
    <w:rsid w:val="000A4DA4"/>
    <w:rPr>
      <w:rFonts w:ascii="Courier New" w:eastAsia="宋体" w:hAnsi="Courier New" w:cs="Courier New"/>
      <w:lang w:val="en-US" w:eastAsia="ko-KR"/>
    </w:rPr>
  </w:style>
  <w:style w:type="paragraph" w:customStyle="1" w:styleId="msonormal0">
    <w:name w:val="msonormal"/>
    <w:basedOn w:val="Normal"/>
    <w:rsid w:val="000A4DA4"/>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0A4DA4"/>
    <w:rPr>
      <w:rFonts w:ascii="Times New Roman" w:eastAsia="宋体" w:hAnsi="Times New Roman"/>
      <w:sz w:val="18"/>
      <w:szCs w:val="18"/>
      <w:lang w:val="en-GB" w:eastAsia="ko-KR"/>
    </w:rPr>
  </w:style>
  <w:style w:type="character" w:customStyle="1" w:styleId="TANChar">
    <w:name w:val="TAN Char"/>
    <w:link w:val="TAN"/>
    <w:locked/>
    <w:rsid w:val="000A4DA4"/>
    <w:rPr>
      <w:rFonts w:ascii="Arial" w:hAnsi="Arial"/>
      <w:sz w:val="18"/>
      <w:lang w:val="en-GB" w:eastAsia="en-US"/>
    </w:rPr>
  </w:style>
  <w:style w:type="character" w:customStyle="1" w:styleId="StandardZchn">
    <w:name w:val="Standard Zchn"/>
    <w:link w:val="Standard1"/>
    <w:locked/>
    <w:rsid w:val="000A4DA4"/>
    <w:rPr>
      <w:szCs w:val="22"/>
      <w:lang w:eastAsia="en-GB"/>
    </w:rPr>
  </w:style>
  <w:style w:type="paragraph" w:customStyle="1" w:styleId="Standard1">
    <w:name w:val="Standard1"/>
    <w:basedOn w:val="Normal"/>
    <w:link w:val="StandardZchn"/>
    <w:rsid w:val="000A4DA4"/>
    <w:pPr>
      <w:overflowPunct w:val="0"/>
      <w:autoSpaceDE w:val="0"/>
      <w:autoSpaceDN w:val="0"/>
      <w:adjustRightInd w:val="0"/>
      <w:spacing w:after="120"/>
    </w:pPr>
    <w:rPr>
      <w:rFonts w:ascii="CG Times (WN)" w:hAnsi="CG Times (WN)"/>
      <w:szCs w:val="22"/>
      <w:lang w:val="fr-FR" w:eastAsia="en-GB"/>
    </w:rPr>
  </w:style>
  <w:style w:type="paragraph" w:customStyle="1" w:styleId="pl0">
    <w:name w:val="pl"/>
    <w:basedOn w:val="Normal"/>
    <w:rsid w:val="000A4D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tal0">
    <w:name w:val="tal"/>
    <w:basedOn w:val="Normal"/>
    <w:rsid w:val="000A4DA4"/>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20">
    <w:name w:val="编号2"/>
    <w:basedOn w:val="Normal"/>
    <w:rsid w:val="000A4DA4"/>
    <w:pPr>
      <w:numPr>
        <w:numId w:val="8"/>
      </w:numPr>
      <w:tabs>
        <w:tab w:val="num" w:pos="704"/>
      </w:tabs>
      <w:ind w:left="704" w:hanging="420"/>
    </w:pPr>
    <w:rPr>
      <w:rFonts w:eastAsia="宋体"/>
      <w:lang w:eastAsia="zh-CN"/>
    </w:rPr>
  </w:style>
  <w:style w:type="character" w:customStyle="1" w:styleId="msoins1">
    <w:name w:val="msoins1"/>
    <w:rsid w:val="000A4DA4"/>
  </w:style>
  <w:style w:type="character" w:customStyle="1" w:styleId="UnresolvedMention2">
    <w:name w:val="Unresolved Mention2"/>
    <w:uiPriority w:val="99"/>
    <w:semiHidden/>
    <w:rsid w:val="000A4DA4"/>
    <w:rPr>
      <w:color w:val="808080"/>
      <w:shd w:val="clear" w:color="auto" w:fill="E6E6E6"/>
    </w:rPr>
  </w:style>
  <w:style w:type="character" w:customStyle="1" w:styleId="yinbiao">
    <w:name w:val="yinbiao"/>
    <w:basedOn w:val="DefaultParagraphFont"/>
    <w:rsid w:val="000A4DA4"/>
  </w:style>
  <w:style w:type="character" w:customStyle="1" w:styleId="CharChar7">
    <w:name w:val="Char Char7"/>
    <w:rsid w:val="000A4DA4"/>
    <w:rPr>
      <w:rFonts w:ascii="Arial" w:eastAsia="MS Mincho" w:hAnsi="Arial" w:cs="Arial" w:hint="default"/>
      <w:b/>
      <w:bCs/>
      <w:iCs/>
      <w:sz w:val="28"/>
      <w:szCs w:val="28"/>
      <w:lang w:val="en-GB" w:eastAsia="en-GB" w:bidi="ar-SA"/>
    </w:rPr>
  </w:style>
  <w:style w:type="table" w:customStyle="1" w:styleId="13">
    <w:name w:val="网格型1"/>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A4DA4"/>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5435">
      <w:bodyDiv w:val="1"/>
      <w:marLeft w:val="0"/>
      <w:marRight w:val="0"/>
      <w:marTop w:val="0"/>
      <w:marBottom w:val="0"/>
      <w:divBdr>
        <w:top w:val="none" w:sz="0" w:space="0" w:color="auto"/>
        <w:left w:val="none" w:sz="0" w:space="0" w:color="auto"/>
        <w:bottom w:val="none" w:sz="0" w:space="0" w:color="auto"/>
        <w:right w:val="none" w:sz="0" w:space="0" w:color="auto"/>
      </w:divBdr>
    </w:div>
    <w:div w:id="64886752">
      <w:bodyDiv w:val="1"/>
      <w:marLeft w:val="0"/>
      <w:marRight w:val="0"/>
      <w:marTop w:val="0"/>
      <w:marBottom w:val="0"/>
      <w:divBdr>
        <w:top w:val="none" w:sz="0" w:space="0" w:color="auto"/>
        <w:left w:val="none" w:sz="0" w:space="0" w:color="auto"/>
        <w:bottom w:val="none" w:sz="0" w:space="0" w:color="auto"/>
        <w:right w:val="none" w:sz="0" w:space="0" w:color="auto"/>
      </w:divBdr>
    </w:div>
    <w:div w:id="754086647">
      <w:bodyDiv w:val="1"/>
      <w:marLeft w:val="0"/>
      <w:marRight w:val="0"/>
      <w:marTop w:val="0"/>
      <w:marBottom w:val="0"/>
      <w:divBdr>
        <w:top w:val="none" w:sz="0" w:space="0" w:color="auto"/>
        <w:left w:val="none" w:sz="0" w:space="0" w:color="auto"/>
        <w:bottom w:val="none" w:sz="0" w:space="0" w:color="auto"/>
        <w:right w:val="none" w:sz="0" w:space="0" w:color="auto"/>
      </w:divBdr>
    </w:div>
    <w:div w:id="809905223">
      <w:bodyDiv w:val="1"/>
      <w:marLeft w:val="0"/>
      <w:marRight w:val="0"/>
      <w:marTop w:val="0"/>
      <w:marBottom w:val="0"/>
      <w:divBdr>
        <w:top w:val="none" w:sz="0" w:space="0" w:color="auto"/>
        <w:left w:val="none" w:sz="0" w:space="0" w:color="auto"/>
        <w:bottom w:val="none" w:sz="0" w:space="0" w:color="auto"/>
        <w:right w:val="none" w:sz="0" w:space="0" w:color="auto"/>
      </w:divBdr>
    </w:div>
    <w:div w:id="821384384">
      <w:bodyDiv w:val="1"/>
      <w:marLeft w:val="0"/>
      <w:marRight w:val="0"/>
      <w:marTop w:val="0"/>
      <w:marBottom w:val="0"/>
      <w:divBdr>
        <w:top w:val="none" w:sz="0" w:space="0" w:color="auto"/>
        <w:left w:val="none" w:sz="0" w:space="0" w:color="auto"/>
        <w:bottom w:val="none" w:sz="0" w:space="0" w:color="auto"/>
        <w:right w:val="none" w:sz="0" w:space="0" w:color="auto"/>
      </w:divBdr>
    </w:div>
    <w:div w:id="1406757390">
      <w:bodyDiv w:val="1"/>
      <w:marLeft w:val="0"/>
      <w:marRight w:val="0"/>
      <w:marTop w:val="0"/>
      <w:marBottom w:val="0"/>
      <w:divBdr>
        <w:top w:val="none" w:sz="0" w:space="0" w:color="auto"/>
        <w:left w:val="none" w:sz="0" w:space="0" w:color="auto"/>
        <w:bottom w:val="none" w:sz="0" w:space="0" w:color="auto"/>
        <w:right w:val="none" w:sz="0" w:space="0" w:color="auto"/>
      </w:divBdr>
    </w:div>
    <w:div w:id="1480272407">
      <w:bodyDiv w:val="1"/>
      <w:marLeft w:val="0"/>
      <w:marRight w:val="0"/>
      <w:marTop w:val="0"/>
      <w:marBottom w:val="0"/>
      <w:divBdr>
        <w:top w:val="none" w:sz="0" w:space="0" w:color="auto"/>
        <w:left w:val="none" w:sz="0" w:space="0" w:color="auto"/>
        <w:bottom w:val="none" w:sz="0" w:space="0" w:color="auto"/>
        <w:right w:val="none" w:sz="0" w:space="0" w:color="auto"/>
      </w:divBdr>
    </w:div>
    <w:div w:id="1858499794">
      <w:bodyDiv w:val="1"/>
      <w:marLeft w:val="0"/>
      <w:marRight w:val="0"/>
      <w:marTop w:val="0"/>
      <w:marBottom w:val="0"/>
      <w:divBdr>
        <w:top w:val="none" w:sz="0" w:space="0" w:color="auto"/>
        <w:left w:val="none" w:sz="0" w:space="0" w:color="auto"/>
        <w:bottom w:val="none" w:sz="0" w:space="0" w:color="auto"/>
        <w:right w:val="none" w:sz="0" w:space="0" w:color="auto"/>
      </w:divBdr>
    </w:div>
    <w:div w:id="191407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1A187-BB70-40E0-A274-FB4C06C79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7</Pages>
  <Words>2129</Words>
  <Characters>12138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37</cp:revision>
  <cp:lastPrinted>1899-12-31T23:00:00Z</cp:lastPrinted>
  <dcterms:created xsi:type="dcterms:W3CDTF">2022-07-04T12:30:00Z</dcterms:created>
  <dcterms:modified xsi:type="dcterms:W3CDTF">2022-08-09T03:26:00Z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(3)7ZwFjB4lRckQXNhlquLJ3oWSIJlyNgYg6/rm8sW1inViCkYBS7bzqz8LLnPsf6SfLGTebj8c
kYS4uGEAWBKHV5B8MyKLT/PRAmBcphNDDV+zDbHQ3N30r79TBL84QXbh4qMl+0qFSvXN0ZHC
o8oSWdLDRd0HYYo1+0LTDd6QRpVuV88omUMuYDLk1lfMI8ocvSkZ9GGjqmd8sEVUBmT75cIL
XO7TzJjongBW64jICL</vt:lpwstr>
  </property>
  <property fmtid="{D5CDD505-2E9C-101B-9397-08002B2CF9AE}" pid="22" name="_2015_ms_pID_7253431">
    <vt:lpwstr>h2w1u0B8jOQVHMt0/5kRK2mEKdgYIK0md0DoRMZnXS6mjI2j1XBIVj
atQrcOlllRMzxSQDXsmTHf+1Xql/Iuh7Wb5Jq92MDZ0+Wv/v1w0By2hZb7Yl7IaqN0vwJOIk
z/VowlU4xoPa/uxLZUGB/wW28MiqayWsyWH1U017RI4CaoZP04p/chn2jjiodtMoT9jETmkv
wdsArlsfoKKDZLSGFp8mPsrDfq9fW9ZSMZL4</vt:lpwstr>
  </property>
  <property fmtid="{D5CDD505-2E9C-101B-9397-08002B2CF9AE}" pid="23" name="_2015_ms_pID_7253432">
    <vt:lpwstr>GkVEUhaHcbZ73LmkL4Kx3jo=</vt:lpwstr>
  </property>
</Properties>
</file>